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3806">
        <w:rPr>
          <w:rFonts w:ascii="Arial" w:eastAsia="Arial Unicode MS" w:hAnsi="Arial" w:cs="Arial"/>
          <w:b/>
          <w:bCs/>
          <w:sz w:val="24"/>
        </w:rPr>
        <w:t>5</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D777B0">
        <w:rPr>
          <w:rFonts w:ascii="Arial" w:eastAsia="Arial Unicode MS" w:hAnsi="Arial" w:cs="Arial"/>
          <w:b/>
          <w:bCs/>
          <w:i/>
          <w:sz w:val="28"/>
        </w:rPr>
        <w:t>2776</w:t>
      </w:r>
    </w:p>
    <w:p w:rsidR="00A24F28" w:rsidRPr="00927C1B" w:rsidRDefault="00213806"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w:t>
      </w:r>
      <w:r w:rsidR="00054287" w:rsidRPr="00054287">
        <w:rPr>
          <w:rFonts w:ascii="Arial" w:eastAsia="Arial Unicode MS" w:hAnsi="Arial" w:cs="Arial"/>
          <w:b/>
          <w:bCs/>
          <w:sz w:val="24"/>
        </w:rPr>
        <w:t xml:space="preserve">, </w:t>
      </w:r>
      <w:r>
        <w:rPr>
          <w:rFonts w:ascii="Arial" w:eastAsia="Arial Unicode MS" w:hAnsi="Arial" w:cs="Arial"/>
          <w:b/>
          <w:bCs/>
          <w:sz w:val="24"/>
        </w:rPr>
        <w:t>February 20</w:t>
      </w:r>
      <w:r w:rsidR="00054287" w:rsidRPr="00054287">
        <w:rPr>
          <w:rFonts w:ascii="Arial" w:eastAsia="Arial Unicode MS" w:hAnsi="Arial" w:cs="Arial"/>
          <w:b/>
          <w:bCs/>
          <w:sz w:val="24"/>
        </w:rPr>
        <w:t xml:space="preserve"> – </w:t>
      </w:r>
      <w:r w:rsidR="00464122">
        <w:rPr>
          <w:rFonts w:ascii="Arial" w:eastAsia="Arial Unicode MS" w:hAnsi="Arial" w:cs="Arial"/>
          <w:b/>
          <w:bCs/>
          <w:sz w:val="24"/>
        </w:rPr>
        <w:t>2</w:t>
      </w:r>
      <w:r>
        <w:rPr>
          <w:rFonts w:ascii="Arial" w:eastAsia="Arial Unicode MS" w:hAnsi="Arial" w:cs="Arial"/>
          <w:b/>
          <w:bCs/>
          <w:sz w:val="24"/>
        </w:rPr>
        <w:t>4</w:t>
      </w:r>
      <w:r w:rsidR="00054287" w:rsidRPr="00054287">
        <w:rPr>
          <w:rFonts w:ascii="Arial" w:eastAsia="Arial Unicode MS" w:hAnsi="Arial" w:cs="Arial"/>
          <w:b/>
          <w:bCs/>
          <w:sz w:val="24"/>
        </w:rPr>
        <w:t>, 202</w:t>
      </w:r>
      <w:r w:rsidR="00464122">
        <w:rPr>
          <w:rFonts w:ascii="Arial" w:eastAsia="Arial Unicode MS" w:hAnsi="Arial" w:cs="Arial"/>
          <w:b/>
          <w:bCs/>
          <w:sz w:val="24"/>
        </w:rPr>
        <w:t>3</w:t>
      </w:r>
      <w:r w:rsidR="0021576A" w:rsidRPr="00927C1B">
        <w:rPr>
          <w:rFonts w:ascii="Arial" w:eastAsia="Arial Unicode MS" w:hAnsi="Arial" w:cs="Arial"/>
          <w:b/>
          <w:bCs/>
        </w:rPr>
        <w:tab/>
      </w:r>
      <w:r w:rsidR="00050A6B">
        <w:rPr>
          <w:rFonts w:ascii="Arial" w:hAnsi="Arial" w:cs="Arial"/>
          <w:b/>
          <w:bCs/>
          <w:color w:val="0000FF"/>
        </w:rPr>
        <w:t>(revision of S2-2</w:t>
      </w:r>
      <w:r>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rsidR="00A24F28" w:rsidRPr="00927C1B" w:rsidRDefault="00A24F28" w:rsidP="005604F4">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2535">
        <w:rPr>
          <w:rFonts w:ascii="Arial" w:hAnsi="Arial" w:cs="Arial"/>
          <w:b/>
          <w:lang w:val="en-US"/>
        </w:rPr>
        <w:t>Clarification on</w:t>
      </w:r>
      <w:r w:rsidR="005604F4">
        <w:rPr>
          <w:rFonts w:ascii="Arial" w:hAnsi="Arial" w:cs="Arial"/>
          <w:b/>
        </w:rPr>
        <w:t xml:space="preserve"> the RRC inactive UE MBS session data reception</w:t>
      </w:r>
    </w:p>
    <w:p w:rsidR="00A24F28" w:rsidRPr="005604F4"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604F4">
        <w:rPr>
          <w:rFonts w:ascii="Arial" w:hAnsi="Arial" w:cs="Arial"/>
          <w:b/>
        </w:rPr>
        <w:t>Approval</w:t>
      </w:r>
    </w:p>
    <w:p w:rsidR="00A24F28" w:rsidRPr="005604F4" w:rsidRDefault="00E2205A" w:rsidP="00A24F28">
      <w:pPr>
        <w:ind w:left="2127" w:hanging="2127"/>
        <w:rPr>
          <w:rFonts w:ascii="Arial" w:hAnsi="Arial" w:cs="Arial"/>
          <w:b/>
        </w:rPr>
      </w:pPr>
      <w:r w:rsidRPr="005604F4">
        <w:rPr>
          <w:rFonts w:ascii="Arial" w:hAnsi="Arial" w:cs="Arial"/>
          <w:b/>
        </w:rPr>
        <w:t>Agenda Item:</w:t>
      </w:r>
      <w:r w:rsidRPr="005604F4">
        <w:rPr>
          <w:rFonts w:ascii="Arial" w:hAnsi="Arial" w:cs="Arial"/>
          <w:b/>
        </w:rPr>
        <w:tab/>
      </w:r>
      <w:r w:rsidR="005604F4">
        <w:rPr>
          <w:rFonts w:ascii="Arial" w:hAnsi="Arial" w:cs="Arial"/>
          <w:b/>
        </w:rPr>
        <w:t>9.10.2</w:t>
      </w:r>
    </w:p>
    <w:p w:rsidR="00A24F28" w:rsidRPr="00927C1B" w:rsidRDefault="00A24F28" w:rsidP="00A24F28">
      <w:pPr>
        <w:ind w:left="2127" w:hanging="2127"/>
        <w:rPr>
          <w:rFonts w:ascii="Arial" w:hAnsi="Arial" w:cs="Arial"/>
          <w:b/>
        </w:rPr>
      </w:pPr>
      <w:r w:rsidRPr="005604F4">
        <w:rPr>
          <w:rFonts w:ascii="Arial" w:hAnsi="Arial" w:cs="Arial"/>
          <w:b/>
        </w:rPr>
        <w:t>Work Item / Release:</w:t>
      </w:r>
      <w:r w:rsidRPr="005604F4">
        <w:rPr>
          <w:rFonts w:ascii="Arial" w:hAnsi="Arial" w:cs="Arial"/>
          <w:b/>
        </w:rPr>
        <w:tab/>
      </w:r>
      <w:r w:rsidR="005604F4">
        <w:rPr>
          <w:rFonts w:ascii="Arial" w:hAnsi="Arial" w:cs="Arial"/>
          <w:b/>
        </w:rPr>
        <w:t xml:space="preserve">5MBS_Ph2 </w:t>
      </w:r>
      <w:r w:rsidR="00E2205A" w:rsidRPr="005604F4">
        <w:rPr>
          <w:rFonts w:ascii="Arial" w:hAnsi="Arial" w:cs="Arial"/>
          <w:b/>
        </w:rPr>
        <w:t>/</w:t>
      </w:r>
      <w:r w:rsidR="00E2205A" w:rsidRPr="00D035A6">
        <w:rPr>
          <w:rFonts w:ascii="Arial" w:hAnsi="Arial" w:cs="Arial"/>
          <w:b/>
        </w:rPr>
        <w:t xml:space="preserve">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D51F89">
        <w:rPr>
          <w:rFonts w:ascii="Arial" w:hAnsi="Arial" w:cs="Arial"/>
          <w:i/>
        </w:rPr>
        <w:t>this paper clarify the issue related to the RRC inactive UE MBS session data reception.</w:t>
      </w:r>
    </w:p>
    <w:p w:rsidR="00A93620" w:rsidRDefault="00B3593E" w:rsidP="00B3593E">
      <w:pPr>
        <w:pStyle w:val="1"/>
      </w:pPr>
      <w:r w:rsidRPr="00927C1B">
        <w:t xml:space="preserve">1. </w:t>
      </w:r>
      <w:r w:rsidR="00B4739E">
        <w:t>Introduction</w:t>
      </w:r>
      <w:r w:rsidR="0068767E">
        <w:t>/Discussion</w:t>
      </w:r>
    </w:p>
    <w:p w:rsidR="0068767E" w:rsidRDefault="0068767E" w:rsidP="0068767E">
      <w:pPr>
        <w:rPr>
          <w:lang w:eastAsia="zh-CN"/>
        </w:rPr>
      </w:pPr>
      <w:r>
        <w:rPr>
          <w:lang w:eastAsia="zh-CN"/>
        </w:rPr>
        <w:t xml:space="preserve">At the S2#154AH meeting, there are good progress on the KI#1 of the RRC inactive MBS reception. However there are still some issue </w:t>
      </w:r>
      <w:r w:rsidR="00B62477">
        <w:rPr>
          <w:lang w:val="en-US" w:eastAsia="zh-CN"/>
        </w:rPr>
        <w:t>need</w:t>
      </w:r>
      <w:r>
        <w:rPr>
          <w:lang w:eastAsia="zh-CN"/>
        </w:rPr>
        <w:t xml:space="preserve"> to be further clarified. </w:t>
      </w:r>
      <w:r w:rsidR="00B62477">
        <w:rPr>
          <w:rFonts w:eastAsiaTheme="minorEastAsia"/>
          <w:lang w:eastAsia="zh-CN"/>
        </w:rPr>
        <w:t xml:space="preserve">One major comment is on </w:t>
      </w:r>
      <w:r w:rsidR="00EC4969">
        <w:rPr>
          <w:rFonts w:eastAsiaTheme="minorEastAsia"/>
          <w:lang w:eastAsia="zh-CN"/>
        </w:rPr>
        <w:t xml:space="preserve">the name of UE level MBS assistance information. </w:t>
      </w:r>
      <w:proofErr w:type="gramStart"/>
      <w:r w:rsidR="00EC4969">
        <w:rPr>
          <w:rFonts w:eastAsiaTheme="minorEastAsia"/>
          <w:lang w:eastAsia="zh-CN"/>
        </w:rPr>
        <w:t>Also</w:t>
      </w:r>
      <w:proofErr w:type="gramEnd"/>
      <w:r w:rsidR="00EC4969">
        <w:rPr>
          <w:rFonts w:eastAsiaTheme="minorEastAsia"/>
          <w:lang w:eastAsia="zh-CN"/>
        </w:rPr>
        <w:t xml:space="preserve"> we are wondering </w:t>
      </w:r>
      <w:r w:rsidR="00B62477">
        <w:rPr>
          <w:rFonts w:eastAsiaTheme="minorEastAsia"/>
          <w:lang w:eastAsia="zh-CN"/>
        </w:rPr>
        <w:t xml:space="preserve">whether </w:t>
      </w:r>
      <w:r w:rsidR="00EC4969">
        <w:rPr>
          <w:rFonts w:eastAsiaTheme="minorEastAsia"/>
          <w:lang w:eastAsia="zh-CN"/>
        </w:rPr>
        <w:t>it is better to use one name in different case.</w:t>
      </w:r>
      <w:r w:rsidR="00B62477">
        <w:rPr>
          <w:rFonts w:eastAsiaTheme="minorEastAsia"/>
          <w:lang w:eastAsia="zh-CN"/>
        </w:rPr>
        <w:t xml:space="preserve"> </w:t>
      </w:r>
      <w:r>
        <w:rPr>
          <w:lang w:eastAsia="zh-CN"/>
        </w:rPr>
        <w:t>In this paper we try to resolve those issue</w:t>
      </w:r>
      <w:r w:rsidR="00B62477">
        <w:rPr>
          <w:lang w:eastAsia="zh-CN"/>
        </w:rPr>
        <w:t>s</w:t>
      </w:r>
      <w:r>
        <w:rPr>
          <w:lang w:eastAsia="zh-CN"/>
        </w:rPr>
        <w:t xml:space="preserve">. </w:t>
      </w:r>
    </w:p>
    <w:p w:rsidR="00B476DD" w:rsidRDefault="00EC4969" w:rsidP="0068767E">
      <w:pPr>
        <w:rPr>
          <w:rFonts w:eastAsiaTheme="minorEastAsia"/>
          <w:lang w:eastAsia="zh-CN"/>
        </w:rPr>
      </w:pPr>
      <w:r>
        <w:rPr>
          <w:rFonts w:eastAsiaTheme="minorEastAsia"/>
          <w:lang w:eastAsia="zh-CN"/>
        </w:rPr>
        <w:t xml:space="preserve">The intention of adding </w:t>
      </w:r>
      <w:r w:rsidRPr="00EC4969">
        <w:rPr>
          <w:rFonts w:eastAsiaTheme="minorEastAsia"/>
          <w:lang w:eastAsia="zh-CN"/>
        </w:rPr>
        <w:t>"</w:t>
      </w:r>
      <w:r>
        <w:rPr>
          <w:rFonts w:eastAsiaTheme="minorEastAsia"/>
          <w:lang w:eastAsia="zh-CN"/>
        </w:rPr>
        <w:t>UE level</w:t>
      </w:r>
      <w:r w:rsidRPr="00EC4969">
        <w:rPr>
          <w:rFonts w:eastAsiaTheme="minorEastAsia"/>
          <w:lang w:eastAsia="zh-CN"/>
        </w:rPr>
        <w:t xml:space="preserve"> "</w:t>
      </w:r>
      <w:r>
        <w:rPr>
          <w:rFonts w:eastAsiaTheme="minorEastAsia"/>
          <w:lang w:eastAsia="zh-CN"/>
        </w:rPr>
        <w:t xml:space="preserve"> prefix before the </w:t>
      </w:r>
      <w:r w:rsidRPr="00EC4969">
        <w:rPr>
          <w:rFonts w:eastAsiaTheme="minorEastAsia"/>
          <w:lang w:eastAsia="zh-CN"/>
        </w:rPr>
        <w:t>MBS assistance information</w:t>
      </w:r>
      <w:r w:rsidR="00CB2898">
        <w:rPr>
          <w:rFonts w:eastAsiaTheme="minorEastAsia"/>
          <w:lang w:eastAsia="zh-CN"/>
        </w:rPr>
        <w:t xml:space="preserve"> is used to differentiate </w:t>
      </w:r>
      <w:r w:rsidR="003D75B0">
        <w:rPr>
          <w:rFonts w:eastAsiaTheme="minorEastAsia"/>
          <w:lang w:val="en-US" w:eastAsia="zh-CN"/>
        </w:rPr>
        <w:t xml:space="preserve">with </w:t>
      </w:r>
      <w:r w:rsidR="00CB2898">
        <w:rPr>
          <w:rFonts w:eastAsiaTheme="minorEastAsia"/>
          <w:lang w:eastAsia="zh-CN"/>
        </w:rPr>
        <w:t xml:space="preserve">the MBS session level MBS </w:t>
      </w:r>
      <w:r w:rsidR="006871E3">
        <w:rPr>
          <w:rFonts w:eastAsiaTheme="minorEastAsia"/>
          <w:lang w:eastAsia="zh-CN"/>
        </w:rPr>
        <w:t>assistance information, i.e. that information is per UE granularity.</w:t>
      </w:r>
      <w:r>
        <w:rPr>
          <w:rFonts w:eastAsiaTheme="minorEastAsia"/>
          <w:lang w:eastAsia="zh-CN"/>
        </w:rPr>
        <w:t xml:space="preserve"> We understand the suggestion to remove </w:t>
      </w:r>
      <w:r w:rsidRPr="00EC4969">
        <w:rPr>
          <w:rFonts w:eastAsiaTheme="minorEastAsia"/>
          <w:lang w:eastAsia="zh-CN"/>
        </w:rPr>
        <w:t>"</w:t>
      </w:r>
      <w:r>
        <w:rPr>
          <w:rFonts w:eastAsiaTheme="minorEastAsia"/>
          <w:lang w:eastAsia="zh-CN"/>
        </w:rPr>
        <w:t>UE level</w:t>
      </w:r>
      <w:r w:rsidRPr="00EC4969">
        <w:rPr>
          <w:rFonts w:eastAsiaTheme="minorEastAsia"/>
          <w:lang w:eastAsia="zh-CN"/>
        </w:rPr>
        <w:t xml:space="preserve"> "</w:t>
      </w:r>
      <w:r>
        <w:rPr>
          <w:rFonts w:eastAsiaTheme="minorEastAsia"/>
          <w:lang w:eastAsia="zh-CN"/>
        </w:rPr>
        <w:t xml:space="preserve"> prefix</w:t>
      </w:r>
      <w:r>
        <w:rPr>
          <w:rFonts w:eastAsiaTheme="minorEastAsia"/>
          <w:lang w:eastAsia="zh-CN"/>
        </w:rPr>
        <w:t xml:space="preserve"> as in the related case the granularity is only per UE granularity, e.g. subscription data. Besides </w:t>
      </w:r>
      <w:proofErr w:type="gramStart"/>
      <w:r>
        <w:rPr>
          <w:rFonts w:eastAsiaTheme="minorEastAsia"/>
          <w:lang w:eastAsia="zh-CN"/>
        </w:rPr>
        <w:t>that</w:t>
      </w:r>
      <w:proofErr w:type="gramEnd"/>
      <w:r>
        <w:rPr>
          <w:rFonts w:eastAsiaTheme="minorEastAsia"/>
          <w:lang w:eastAsia="zh-CN"/>
        </w:rPr>
        <w:t xml:space="preserve"> this information is to be transferred </w:t>
      </w:r>
      <w:r w:rsidR="00B476DD">
        <w:rPr>
          <w:rFonts w:eastAsiaTheme="minorEastAsia"/>
          <w:lang w:eastAsia="zh-CN"/>
        </w:rPr>
        <w:t xml:space="preserve">in three </w:t>
      </w:r>
      <w:r>
        <w:rPr>
          <w:rFonts w:eastAsiaTheme="minorEastAsia"/>
          <w:lang w:eastAsia="zh-CN"/>
        </w:rPr>
        <w:t xml:space="preserve">different </w:t>
      </w:r>
      <w:r w:rsidR="00DE1593">
        <w:rPr>
          <w:rFonts w:eastAsiaTheme="minorEastAsia"/>
          <w:lang w:val="en-US" w:eastAsia="zh-CN"/>
        </w:rPr>
        <w:t>scenarios</w:t>
      </w:r>
      <w:r w:rsidR="00B476DD">
        <w:rPr>
          <w:rFonts w:eastAsiaTheme="minorEastAsia"/>
          <w:lang w:eastAsia="zh-CN"/>
        </w:rPr>
        <w:t xml:space="preserve">, i.e. from AF-&gt; UDM, UDM--&gt; SMF, </w:t>
      </w:r>
      <w:r w:rsidR="0002407F">
        <w:rPr>
          <w:rFonts w:eastAsiaTheme="minorEastAsia"/>
          <w:lang w:eastAsia="zh-CN"/>
        </w:rPr>
        <w:t>and SMF -</w:t>
      </w:r>
      <w:r w:rsidR="00B476DD">
        <w:rPr>
          <w:rFonts w:eastAsiaTheme="minorEastAsia"/>
          <w:lang w:eastAsia="zh-CN"/>
        </w:rPr>
        <w:t xml:space="preserve">&gt; NG-RAN. </w:t>
      </w:r>
      <w:r w:rsidR="00DE1593">
        <w:rPr>
          <w:rFonts w:eastAsiaTheme="minorEastAsia"/>
          <w:lang w:eastAsia="zh-CN"/>
        </w:rPr>
        <w:t>I</w:t>
      </w:r>
      <w:r w:rsidR="00B476DD">
        <w:rPr>
          <w:rFonts w:eastAsiaTheme="minorEastAsia"/>
          <w:lang w:eastAsia="zh-CN"/>
        </w:rPr>
        <w:t xml:space="preserve">n these three different </w:t>
      </w:r>
      <w:r w:rsidR="00DE1593">
        <w:rPr>
          <w:rFonts w:eastAsiaTheme="minorEastAsia"/>
          <w:lang w:eastAsia="zh-CN"/>
        </w:rPr>
        <w:t>scenarios</w:t>
      </w:r>
      <w:r w:rsidR="00B476DD">
        <w:rPr>
          <w:rFonts w:eastAsiaTheme="minorEastAsia"/>
          <w:lang w:eastAsia="zh-CN"/>
        </w:rPr>
        <w:t xml:space="preserve">, </w:t>
      </w:r>
      <w:r w:rsidR="00CE687D">
        <w:rPr>
          <w:rFonts w:eastAsiaTheme="minorEastAsia"/>
          <w:lang w:eastAsia="zh-CN"/>
        </w:rPr>
        <w:t xml:space="preserve">we </w:t>
      </w:r>
      <w:r>
        <w:rPr>
          <w:rFonts w:eastAsiaTheme="minorEastAsia"/>
          <w:lang w:eastAsia="zh-CN"/>
        </w:rPr>
        <w:t>see the necessity to use</w:t>
      </w:r>
      <w:r w:rsidR="00CE687D">
        <w:rPr>
          <w:rFonts w:eastAsiaTheme="minorEastAsia"/>
          <w:lang w:eastAsia="zh-CN"/>
        </w:rPr>
        <w:t xml:space="preserve"> different name</w:t>
      </w:r>
      <w:r>
        <w:rPr>
          <w:rFonts w:eastAsiaTheme="minorEastAsia"/>
          <w:lang w:eastAsia="zh-CN"/>
        </w:rPr>
        <w:t xml:space="preserve">. This is </w:t>
      </w:r>
      <w:r w:rsidR="00CE687D">
        <w:rPr>
          <w:rFonts w:eastAsiaTheme="minorEastAsia"/>
          <w:lang w:eastAsia="zh-CN"/>
        </w:rPr>
        <w:t xml:space="preserve">to avoid any confusion and understand what information is </w:t>
      </w:r>
      <w:r w:rsidR="00DE1593">
        <w:rPr>
          <w:rFonts w:eastAsiaTheme="minorEastAsia"/>
          <w:lang w:eastAsia="zh-CN"/>
        </w:rPr>
        <w:t>information is to be transferred.</w:t>
      </w:r>
      <w:r w:rsidR="00B62477">
        <w:rPr>
          <w:rFonts w:eastAsiaTheme="minorEastAsia"/>
          <w:lang w:eastAsia="zh-CN"/>
        </w:rPr>
        <w:t xml:space="preserve"> </w:t>
      </w:r>
    </w:p>
    <w:p w:rsidR="00963BFC" w:rsidRPr="00DE1593" w:rsidRDefault="00963BFC" w:rsidP="00963BFC">
      <w:pPr>
        <w:rPr>
          <w:rFonts w:eastAsiaTheme="minorEastAsia"/>
          <w:b/>
          <w:u w:val="single"/>
          <w:lang w:eastAsia="zh-CN"/>
        </w:rPr>
      </w:pPr>
      <w:r w:rsidRPr="00DE1593">
        <w:rPr>
          <w:rFonts w:eastAsiaTheme="minorEastAsia" w:hint="eastAsia"/>
          <w:b/>
          <w:u w:val="single"/>
          <w:lang w:eastAsia="zh-CN"/>
        </w:rPr>
        <w:t xml:space="preserve">Scenario 1: </w:t>
      </w:r>
      <w:r>
        <w:rPr>
          <w:rFonts w:eastAsiaTheme="minorEastAsia"/>
          <w:b/>
          <w:u w:val="single"/>
          <w:lang w:eastAsia="zh-CN"/>
        </w:rPr>
        <w:t>SMF</w:t>
      </w:r>
      <w:r w:rsidRPr="00DE1593">
        <w:rPr>
          <w:rFonts w:eastAsiaTheme="minorEastAsia" w:hint="eastAsia"/>
          <w:b/>
          <w:u w:val="single"/>
          <w:lang w:eastAsia="zh-CN"/>
        </w:rPr>
        <w:t xml:space="preserve">-&gt; </w:t>
      </w:r>
      <w:r>
        <w:rPr>
          <w:rFonts w:eastAsiaTheme="minorEastAsia"/>
          <w:b/>
          <w:u w:val="single"/>
          <w:lang w:eastAsia="zh-CN"/>
        </w:rPr>
        <w:t>NG-RAN</w:t>
      </w:r>
      <w:r w:rsidRPr="00DE1593">
        <w:rPr>
          <w:rFonts w:eastAsiaTheme="minorEastAsia"/>
          <w:b/>
          <w:u w:val="single"/>
          <w:lang w:eastAsia="zh-CN"/>
        </w:rPr>
        <w:t xml:space="preserve">, </w:t>
      </w:r>
      <w:r>
        <w:rPr>
          <w:rFonts w:eastAsiaTheme="minorEastAsia"/>
          <w:b/>
          <w:u w:val="single"/>
          <w:lang w:eastAsia="zh-CN"/>
        </w:rPr>
        <w:t>N2SM informati</w:t>
      </w:r>
      <w:r w:rsidRPr="00DE1593">
        <w:rPr>
          <w:rFonts w:eastAsiaTheme="minorEastAsia"/>
          <w:b/>
          <w:u w:val="single"/>
          <w:lang w:eastAsia="zh-CN"/>
        </w:rPr>
        <w:t>on Provision</w:t>
      </w:r>
    </w:p>
    <w:p w:rsidR="003C6DA0" w:rsidRDefault="00B62477" w:rsidP="00963BFC">
      <w:pPr>
        <w:rPr>
          <w:rFonts w:eastAsiaTheme="minorEastAsia"/>
          <w:lang w:eastAsia="zh-CN"/>
        </w:rPr>
      </w:pPr>
      <w:r>
        <w:rPr>
          <w:rFonts w:eastAsiaTheme="minorEastAsia"/>
          <w:lang w:eastAsia="zh-CN"/>
        </w:rPr>
        <w:t xml:space="preserve">For one UE it is possible that </w:t>
      </w:r>
      <w:r w:rsidR="00963BFC">
        <w:rPr>
          <w:rFonts w:eastAsiaTheme="minorEastAsia"/>
          <w:lang w:eastAsia="zh-CN"/>
        </w:rPr>
        <w:t xml:space="preserve">more than one MBS session is associated with </w:t>
      </w:r>
      <w:r w:rsidR="00EC4969">
        <w:rPr>
          <w:rFonts w:eastAsiaTheme="minorEastAsia"/>
          <w:lang w:eastAsia="zh-CN"/>
        </w:rPr>
        <w:t>same</w:t>
      </w:r>
      <w:r w:rsidR="00963BFC">
        <w:rPr>
          <w:rFonts w:eastAsiaTheme="minorEastAsia"/>
          <w:lang w:eastAsia="zh-CN"/>
        </w:rPr>
        <w:t xml:space="preserve"> PDU session. And the UE may join </w:t>
      </w:r>
      <w:r w:rsidR="00EC4969">
        <w:rPr>
          <w:rFonts w:eastAsiaTheme="minorEastAsia"/>
          <w:lang w:eastAsia="zh-CN"/>
        </w:rPr>
        <w:t xml:space="preserve">only one or </w:t>
      </w:r>
      <w:r w:rsidR="00963BFC">
        <w:rPr>
          <w:rFonts w:eastAsiaTheme="minorEastAsia"/>
          <w:lang w:eastAsia="zh-CN"/>
        </w:rPr>
        <w:t>more than one MBS session. Hence when the SMF send the N2SM information</w:t>
      </w:r>
      <w:r w:rsidR="00EC4969">
        <w:rPr>
          <w:rFonts w:eastAsiaTheme="minorEastAsia"/>
          <w:lang w:eastAsia="zh-CN"/>
        </w:rPr>
        <w:t>,</w:t>
      </w:r>
      <w:r w:rsidR="00963BFC">
        <w:rPr>
          <w:rFonts w:eastAsiaTheme="minorEastAsia"/>
          <w:lang w:eastAsia="zh-CN"/>
        </w:rPr>
        <w:t xml:space="preserve"> it </w:t>
      </w:r>
      <w:r w:rsidR="00EC4969">
        <w:rPr>
          <w:rFonts w:eastAsiaTheme="minorEastAsia"/>
          <w:lang w:eastAsia="zh-CN"/>
        </w:rPr>
        <w:t xml:space="preserve">need </w:t>
      </w:r>
      <w:r w:rsidR="00963BFC">
        <w:rPr>
          <w:rFonts w:eastAsiaTheme="minorEastAsia"/>
          <w:lang w:eastAsia="zh-CN"/>
        </w:rPr>
        <w:t xml:space="preserve">indicate which MBS session the UE is preferred to be in Connected state. </w:t>
      </w:r>
      <w:proofErr w:type="gramStart"/>
      <w:r w:rsidR="00CE687D">
        <w:rPr>
          <w:rFonts w:eastAsiaTheme="minorEastAsia"/>
          <w:lang w:eastAsia="zh-CN"/>
        </w:rPr>
        <w:t>So</w:t>
      </w:r>
      <w:proofErr w:type="gramEnd"/>
      <w:r w:rsidR="00CE687D">
        <w:rPr>
          <w:rFonts w:eastAsiaTheme="minorEastAsia"/>
          <w:lang w:eastAsia="zh-CN"/>
        </w:rPr>
        <w:t xml:space="preserve"> for the UE level assistance information sent to NG-RAN, it need </w:t>
      </w:r>
      <w:r w:rsidR="00EC4969">
        <w:rPr>
          <w:rFonts w:eastAsiaTheme="minorEastAsia"/>
          <w:lang w:eastAsia="zh-CN"/>
        </w:rPr>
        <w:t>associated with a given MBS session</w:t>
      </w:r>
      <w:r w:rsidR="00CE687D">
        <w:rPr>
          <w:rFonts w:eastAsiaTheme="minorEastAsia"/>
          <w:lang w:eastAsia="zh-CN"/>
        </w:rPr>
        <w:t xml:space="preserve">. As this UE level assistance information is only related to one </w:t>
      </w:r>
      <w:r w:rsidR="00EC4969">
        <w:rPr>
          <w:rFonts w:eastAsiaTheme="minorEastAsia"/>
          <w:lang w:eastAsia="zh-CN"/>
        </w:rPr>
        <w:t>given</w:t>
      </w:r>
      <w:r w:rsidR="00CE687D">
        <w:rPr>
          <w:rFonts w:eastAsiaTheme="minorEastAsia"/>
          <w:lang w:eastAsia="zh-CN"/>
        </w:rPr>
        <w:t xml:space="preserve"> MBS session, it can be named as </w:t>
      </w:r>
      <w:r w:rsidR="00CE687D" w:rsidRPr="00CE687D">
        <w:rPr>
          <w:rFonts w:eastAsiaTheme="minorEastAsia"/>
          <w:b/>
          <w:lang w:eastAsia="zh-CN"/>
        </w:rPr>
        <w:t>"</w:t>
      </w:r>
      <w:r w:rsidR="008C1CF5">
        <w:rPr>
          <w:rFonts w:eastAsiaTheme="minorEastAsia"/>
          <w:b/>
          <w:lang w:eastAsia="zh-CN"/>
        </w:rPr>
        <w:t xml:space="preserve">MBS assistance information for the </w:t>
      </w:r>
      <w:r w:rsidR="00EC4969">
        <w:rPr>
          <w:rFonts w:eastAsiaTheme="minorEastAsia"/>
          <w:b/>
          <w:lang w:eastAsia="zh-CN"/>
        </w:rPr>
        <w:t>given</w:t>
      </w:r>
      <w:r w:rsidR="00CE687D" w:rsidRPr="00CE687D">
        <w:rPr>
          <w:rFonts w:eastAsiaTheme="minorEastAsia"/>
          <w:b/>
          <w:lang w:eastAsia="zh-CN"/>
        </w:rPr>
        <w:t xml:space="preserve"> MBS session"</w:t>
      </w:r>
      <w:r w:rsidR="00CE687D">
        <w:rPr>
          <w:rFonts w:eastAsiaTheme="minorEastAsia"/>
          <w:lang w:eastAsia="zh-CN"/>
        </w:rPr>
        <w:t xml:space="preserve">. </w:t>
      </w:r>
    </w:p>
    <w:p w:rsidR="0082409C" w:rsidRDefault="0082409C" w:rsidP="0082409C">
      <w:pPr>
        <w:pStyle w:val="NO"/>
        <w:rPr>
          <w:rFonts w:hint="eastAsia"/>
          <w:lang w:eastAsia="zh-CN"/>
        </w:rPr>
      </w:pPr>
      <w:r>
        <w:rPr>
          <w:rFonts w:hint="eastAsia"/>
          <w:lang w:eastAsia="zh-CN"/>
        </w:rPr>
        <w:t>N</w:t>
      </w:r>
      <w:r>
        <w:rPr>
          <w:lang w:eastAsia="zh-CN"/>
        </w:rPr>
        <w:t xml:space="preserve">OTE: </w:t>
      </w:r>
      <w:r>
        <w:rPr>
          <w:lang w:eastAsia="zh-CN"/>
        </w:rPr>
        <w:tab/>
        <w:t>Depending on how much MBS session associated with the same PDU session</w:t>
      </w:r>
      <w:r w:rsidR="009B1D68">
        <w:rPr>
          <w:lang w:eastAsia="zh-CN"/>
        </w:rPr>
        <w:t xml:space="preserve"> UE has joined</w:t>
      </w:r>
      <w:r>
        <w:rPr>
          <w:lang w:eastAsia="zh-CN"/>
        </w:rPr>
        <w:t xml:space="preserve">, the </w:t>
      </w:r>
      <w:r w:rsidRPr="0082409C">
        <w:rPr>
          <w:lang w:eastAsia="zh-CN"/>
        </w:rPr>
        <w:t>MBS assistance information for the given MBS session</w:t>
      </w:r>
      <w:r>
        <w:rPr>
          <w:lang w:eastAsia="zh-CN"/>
        </w:rPr>
        <w:t xml:space="preserve"> sent to NG-RAN can be </w:t>
      </w:r>
      <w:r w:rsidR="009B1D68">
        <w:rPr>
          <w:lang w:eastAsia="zh-CN"/>
        </w:rPr>
        <w:t xml:space="preserve">one or </w:t>
      </w:r>
      <w:r>
        <w:rPr>
          <w:lang w:eastAsia="zh-CN"/>
        </w:rPr>
        <w:t xml:space="preserve">more than one. </w:t>
      </w:r>
    </w:p>
    <w:p w:rsidR="00963BFC" w:rsidRDefault="00CE687D" w:rsidP="00963BFC">
      <w:pPr>
        <w:rPr>
          <w:rFonts w:eastAsiaTheme="minorEastAsia"/>
          <w:lang w:eastAsia="zh-CN"/>
        </w:rPr>
      </w:pPr>
      <w:r>
        <w:rPr>
          <w:rFonts w:eastAsiaTheme="minorEastAsia"/>
          <w:lang w:eastAsia="zh-CN"/>
        </w:rPr>
        <w:t xml:space="preserve">Then </w:t>
      </w:r>
      <w:r w:rsidR="009B1D68">
        <w:rPr>
          <w:rFonts w:eastAsiaTheme="minorEastAsia"/>
          <w:lang w:eastAsia="zh-CN"/>
        </w:rPr>
        <w:t xml:space="preserve">on how to encode this </w:t>
      </w:r>
      <w:r>
        <w:rPr>
          <w:rFonts w:eastAsiaTheme="minorEastAsia"/>
          <w:lang w:eastAsia="zh-CN"/>
        </w:rPr>
        <w:t xml:space="preserve">information can be left to RAN WG decided. </w:t>
      </w:r>
    </w:p>
    <w:p w:rsidR="00D21E45" w:rsidRDefault="00CE687D" w:rsidP="00963BFC">
      <w:pPr>
        <w:rPr>
          <w:rFonts w:eastAsiaTheme="minorEastAsia"/>
          <w:b/>
          <w:lang w:eastAsia="zh-CN"/>
        </w:rPr>
      </w:pPr>
      <w:r w:rsidRPr="008C1CF5">
        <w:rPr>
          <w:rFonts w:eastAsiaTheme="minorEastAsia"/>
          <w:b/>
          <w:lang w:eastAsia="zh-CN"/>
        </w:rPr>
        <w:t xml:space="preserve">Proposal 1: </w:t>
      </w:r>
    </w:p>
    <w:p w:rsidR="008C1CF5" w:rsidRPr="00280DAE" w:rsidRDefault="00D21E45" w:rsidP="00280DAE">
      <w:pPr>
        <w:pStyle w:val="af0"/>
        <w:numPr>
          <w:ilvl w:val="0"/>
          <w:numId w:val="33"/>
        </w:numPr>
        <w:rPr>
          <w:rFonts w:eastAsiaTheme="minorEastAsia"/>
          <w:b/>
          <w:lang w:eastAsia="zh-CN"/>
        </w:rPr>
      </w:pPr>
      <w:r w:rsidRPr="00280DAE">
        <w:rPr>
          <w:b/>
        </w:rPr>
        <w:t>N2SM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D21E45" w:rsidTr="009A0DA6">
        <w:tc>
          <w:tcPr>
            <w:tcW w:w="3402" w:type="dxa"/>
          </w:tcPr>
          <w:p w:rsidR="00D21E45" w:rsidRDefault="00D21E45" w:rsidP="00D21E45">
            <w:pPr>
              <w:pStyle w:val="TAH"/>
            </w:pPr>
            <w:r>
              <w:t xml:space="preserve">Parameters </w:t>
            </w:r>
          </w:p>
        </w:tc>
        <w:tc>
          <w:tcPr>
            <w:tcW w:w="3827" w:type="dxa"/>
          </w:tcPr>
          <w:p w:rsidR="00D21E45" w:rsidRDefault="00D21E45" w:rsidP="009A0DA6">
            <w:pPr>
              <w:pStyle w:val="TAH"/>
            </w:pPr>
            <w:r>
              <w:t>Description</w:t>
            </w:r>
          </w:p>
        </w:tc>
      </w:tr>
      <w:tr w:rsidR="00D21E45" w:rsidTr="009A0DA6">
        <w:tc>
          <w:tcPr>
            <w:tcW w:w="3402" w:type="dxa"/>
            <w:shd w:val="clear" w:color="auto" w:fill="auto"/>
          </w:tcPr>
          <w:p w:rsidR="00D21E45" w:rsidRPr="00D21E45" w:rsidRDefault="00D21E45" w:rsidP="009A0DA6">
            <w:pPr>
              <w:pStyle w:val="TAL"/>
              <w:rPr>
                <w:u w:val="single"/>
              </w:rPr>
            </w:pPr>
            <w:r w:rsidRPr="00D21E45">
              <w:rPr>
                <w:rFonts w:eastAsiaTheme="minorEastAsia"/>
                <w:u w:val="single"/>
                <w:lang w:eastAsia="zh-CN"/>
              </w:rPr>
              <w:t xml:space="preserve">MBS assistance information for the </w:t>
            </w:r>
            <w:r w:rsidR="004552B5">
              <w:rPr>
                <w:rFonts w:eastAsiaTheme="minorEastAsia"/>
                <w:u w:val="single"/>
                <w:lang w:eastAsia="zh-CN"/>
              </w:rPr>
              <w:t>given</w:t>
            </w:r>
            <w:r w:rsidRPr="00D21E45">
              <w:rPr>
                <w:rFonts w:eastAsiaTheme="minorEastAsia"/>
                <w:u w:val="single"/>
                <w:lang w:eastAsia="zh-CN"/>
              </w:rPr>
              <w:t xml:space="preserve"> MBS session</w:t>
            </w:r>
          </w:p>
        </w:tc>
        <w:tc>
          <w:tcPr>
            <w:tcW w:w="3827" w:type="dxa"/>
          </w:tcPr>
          <w:p w:rsidR="00D21E45" w:rsidRDefault="00D21E45" w:rsidP="003C6DA0">
            <w:pPr>
              <w:pStyle w:val="TAL"/>
            </w:pPr>
            <w:r>
              <w:t>F</w:t>
            </w:r>
            <w:r w:rsidRPr="00D21E45">
              <w:t xml:space="preserve">or the </w:t>
            </w:r>
            <w:r w:rsidR="004552B5">
              <w:t>given</w:t>
            </w:r>
            <w:r w:rsidRPr="00D21E45">
              <w:t xml:space="preserve"> MBS session</w:t>
            </w:r>
            <w:r>
              <w:t xml:space="preserve">, </w:t>
            </w:r>
            <w:r w:rsidRPr="00D21E45">
              <w:t>UE is preferred to receive the MBS session data in RRC_CONNECTED state</w:t>
            </w:r>
            <w:r>
              <w:t>.</w:t>
            </w:r>
          </w:p>
        </w:tc>
      </w:tr>
    </w:tbl>
    <w:p w:rsidR="00963BFC" w:rsidRPr="00B476C1" w:rsidRDefault="00963BFC" w:rsidP="00283017">
      <w:pPr>
        <w:spacing w:beforeLines="50" w:before="120"/>
        <w:rPr>
          <w:rFonts w:eastAsia="MS Mincho"/>
          <w:b/>
          <w:sz w:val="21"/>
          <w:szCs w:val="21"/>
          <w:u w:val="single"/>
        </w:rPr>
      </w:pPr>
      <w:r w:rsidRPr="00B476C1">
        <w:rPr>
          <w:rFonts w:eastAsia="MS Mincho"/>
          <w:b/>
          <w:sz w:val="21"/>
          <w:szCs w:val="21"/>
          <w:u w:val="single"/>
        </w:rPr>
        <w:t>Scenario</w:t>
      </w:r>
      <w:r w:rsidRPr="00B476C1">
        <w:rPr>
          <w:rFonts w:eastAsia="MS Mincho" w:hint="eastAsia"/>
          <w:b/>
          <w:sz w:val="21"/>
          <w:szCs w:val="21"/>
          <w:u w:val="single"/>
        </w:rPr>
        <w:t xml:space="preserve"> </w:t>
      </w:r>
      <w:r w:rsidRPr="00B476C1">
        <w:rPr>
          <w:rFonts w:eastAsia="MS Mincho"/>
          <w:b/>
          <w:sz w:val="21"/>
          <w:szCs w:val="21"/>
          <w:u w:val="single"/>
        </w:rPr>
        <w:t>2: UDM-&gt; SMF, subscription data download</w:t>
      </w:r>
    </w:p>
    <w:p w:rsidR="003C6DA0" w:rsidRDefault="008C1CF5" w:rsidP="00963BFC">
      <w:pPr>
        <w:rPr>
          <w:rFonts w:eastAsiaTheme="minorEastAsia"/>
          <w:lang w:eastAsia="zh-CN"/>
        </w:rPr>
      </w:pPr>
      <w:r>
        <w:rPr>
          <w:rFonts w:eastAsia="MS Mincho"/>
          <w:sz w:val="21"/>
          <w:szCs w:val="21"/>
        </w:rPr>
        <w:t>When</w:t>
      </w:r>
      <w:r>
        <w:rPr>
          <w:rFonts w:eastAsia="MS Mincho" w:hint="eastAsia"/>
          <w:sz w:val="21"/>
          <w:szCs w:val="21"/>
        </w:rPr>
        <w:t xml:space="preserve"> </w:t>
      </w:r>
      <w:r>
        <w:rPr>
          <w:rFonts w:eastAsia="MS Mincho"/>
          <w:sz w:val="21"/>
          <w:szCs w:val="21"/>
        </w:rPr>
        <w:t>the SMF retrieve</w:t>
      </w:r>
      <w:r w:rsidR="00D21E45">
        <w:rPr>
          <w:rFonts w:eastAsia="MS Mincho"/>
          <w:sz w:val="21"/>
          <w:szCs w:val="21"/>
        </w:rPr>
        <w:t>s</w:t>
      </w:r>
      <w:r>
        <w:rPr>
          <w:rFonts w:eastAsia="MS Mincho"/>
          <w:sz w:val="21"/>
          <w:szCs w:val="21"/>
        </w:rPr>
        <w:t xml:space="preserve"> the MBS subscription data from the UDM, the MBS subscription data may include the UE level assistance information.</w:t>
      </w:r>
      <w:r w:rsidR="00D21E45">
        <w:rPr>
          <w:rFonts w:eastAsia="MS Mincho"/>
          <w:sz w:val="21"/>
          <w:szCs w:val="21"/>
        </w:rPr>
        <w:t xml:space="preserve"> One UE may</w:t>
      </w:r>
      <w:r w:rsidR="00D21E45">
        <w:rPr>
          <w:rFonts w:eastAsia="MS Mincho"/>
          <w:sz w:val="21"/>
          <w:szCs w:val="21"/>
          <w:lang w:val="en-US"/>
        </w:rPr>
        <w:t xml:space="preserve"> prefer to be in Connected state in </w:t>
      </w:r>
      <w:r w:rsidR="00D21E45">
        <w:rPr>
          <w:rFonts w:eastAsia="MS Mincho"/>
          <w:sz w:val="21"/>
          <w:szCs w:val="21"/>
        </w:rPr>
        <w:t xml:space="preserve">more than one MBS session. Hence the UE level assistance information may related to more than one MBS session. For this UE level assistance information, it can be named as </w:t>
      </w:r>
      <w:r w:rsidR="00D21E45" w:rsidRPr="00CE687D">
        <w:rPr>
          <w:rFonts w:eastAsiaTheme="minorEastAsia"/>
          <w:b/>
          <w:lang w:eastAsia="zh-CN"/>
        </w:rPr>
        <w:t>"</w:t>
      </w:r>
      <w:r w:rsidR="00D21E45">
        <w:rPr>
          <w:rFonts w:eastAsiaTheme="minorEastAsia"/>
          <w:b/>
          <w:lang w:eastAsia="zh-CN"/>
        </w:rPr>
        <w:t>MBS assistance information</w:t>
      </w:r>
      <w:r w:rsidR="00D21E45" w:rsidRPr="00CE687D">
        <w:rPr>
          <w:rFonts w:eastAsiaTheme="minorEastAsia"/>
          <w:b/>
          <w:lang w:eastAsia="zh-CN"/>
        </w:rPr>
        <w:t>"</w:t>
      </w:r>
      <w:r w:rsidR="003C6DA0" w:rsidRPr="003C6DA0">
        <w:rPr>
          <w:rFonts w:eastAsiaTheme="minorEastAsia"/>
          <w:i/>
          <w:lang w:eastAsia="zh-CN"/>
        </w:rPr>
        <w:t>.</w:t>
      </w:r>
      <w:r w:rsidR="003C6DA0">
        <w:rPr>
          <w:rFonts w:eastAsiaTheme="minorEastAsia"/>
          <w:lang w:eastAsia="zh-CN"/>
        </w:rPr>
        <w:t xml:space="preserve"> </w:t>
      </w:r>
    </w:p>
    <w:p w:rsidR="008C1CF5" w:rsidRPr="008C1CF5" w:rsidRDefault="003C6DA0" w:rsidP="00963BFC">
      <w:pPr>
        <w:rPr>
          <w:rFonts w:eastAsia="MS Mincho"/>
          <w:sz w:val="21"/>
          <w:szCs w:val="21"/>
        </w:rPr>
      </w:pPr>
      <w:r>
        <w:rPr>
          <w:rFonts w:eastAsiaTheme="minorEastAsia"/>
          <w:lang w:eastAsia="zh-CN"/>
        </w:rPr>
        <w:t xml:space="preserve">For this information </w:t>
      </w:r>
      <w:proofErr w:type="gramStart"/>
      <w:r>
        <w:rPr>
          <w:rFonts w:eastAsiaTheme="minorEastAsia"/>
          <w:lang w:eastAsia="zh-CN"/>
        </w:rPr>
        <w:t>only</w:t>
      </w:r>
      <w:proofErr w:type="gramEnd"/>
      <w:r>
        <w:rPr>
          <w:rFonts w:eastAsiaTheme="minorEastAsia"/>
          <w:lang w:eastAsia="zh-CN"/>
        </w:rPr>
        <w:t xml:space="preserve"> the MBS session ID is enough, i.e. if the MBS session ID is included in this IE, it means when the UE receiv</w:t>
      </w:r>
      <w:r w:rsidR="009B1D68">
        <w:rPr>
          <w:rFonts w:eastAsiaTheme="minorEastAsia"/>
          <w:lang w:eastAsia="zh-CN"/>
        </w:rPr>
        <w:t>es</w:t>
      </w:r>
      <w:r>
        <w:rPr>
          <w:rFonts w:eastAsiaTheme="minorEastAsia"/>
          <w:lang w:eastAsia="zh-CN"/>
        </w:rPr>
        <w:t xml:space="preserve"> the related MBS session data, it prefer to be</w:t>
      </w:r>
      <w:r w:rsidR="009B1D68">
        <w:rPr>
          <w:rFonts w:eastAsiaTheme="minorEastAsia"/>
          <w:lang w:eastAsia="zh-CN"/>
        </w:rPr>
        <w:t xml:space="preserve"> kept</w:t>
      </w:r>
      <w:r>
        <w:rPr>
          <w:rFonts w:eastAsiaTheme="minorEastAsia"/>
          <w:lang w:eastAsia="zh-CN"/>
        </w:rPr>
        <w:t xml:space="preserve"> in RRC_Connected state.</w:t>
      </w:r>
    </w:p>
    <w:p w:rsidR="00963BFC" w:rsidRPr="003C6DA0" w:rsidRDefault="003C6DA0" w:rsidP="00963BFC">
      <w:pPr>
        <w:rPr>
          <w:rFonts w:eastAsia="MS Mincho"/>
          <w:b/>
          <w:sz w:val="21"/>
          <w:szCs w:val="21"/>
        </w:rPr>
      </w:pPr>
      <w:r w:rsidRPr="003C6DA0">
        <w:rPr>
          <w:rFonts w:eastAsia="MS Mincho" w:hint="eastAsia"/>
          <w:b/>
          <w:sz w:val="21"/>
          <w:szCs w:val="21"/>
        </w:rPr>
        <w:t xml:space="preserve">Proposal 2: </w:t>
      </w:r>
    </w:p>
    <w:p w:rsidR="003C6DA0" w:rsidRPr="003C6DA0" w:rsidRDefault="003C6DA0" w:rsidP="003C6DA0">
      <w:pPr>
        <w:pStyle w:val="af0"/>
        <w:numPr>
          <w:ilvl w:val="0"/>
          <w:numId w:val="32"/>
        </w:numPr>
        <w:rPr>
          <w:b/>
          <w:sz w:val="21"/>
          <w:szCs w:val="21"/>
        </w:rPr>
      </w:pPr>
      <w:r w:rsidRPr="003C6DA0">
        <w:rPr>
          <w:rFonts w:eastAsia="MS Mincho"/>
          <w:b/>
          <w:sz w:val="21"/>
          <w:szCs w:val="21"/>
        </w:rPr>
        <w:t xml:space="preserve">MBS subscription data: </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D21E45" w:rsidTr="009A0DA6">
        <w:tc>
          <w:tcPr>
            <w:tcW w:w="3402" w:type="dxa"/>
          </w:tcPr>
          <w:p w:rsidR="00D21E45" w:rsidRDefault="00D21E45" w:rsidP="009A0DA6">
            <w:pPr>
              <w:pStyle w:val="TAH"/>
            </w:pPr>
            <w:r>
              <w:lastRenderedPageBreak/>
              <w:t xml:space="preserve">Parameters </w:t>
            </w:r>
          </w:p>
        </w:tc>
        <w:tc>
          <w:tcPr>
            <w:tcW w:w="3827" w:type="dxa"/>
          </w:tcPr>
          <w:p w:rsidR="00D21E45" w:rsidRDefault="00D21E45" w:rsidP="009A0DA6">
            <w:pPr>
              <w:pStyle w:val="TAH"/>
            </w:pPr>
            <w:r>
              <w:t>Description</w:t>
            </w:r>
          </w:p>
        </w:tc>
      </w:tr>
      <w:tr w:rsidR="00D21E45" w:rsidTr="009A0DA6">
        <w:tc>
          <w:tcPr>
            <w:tcW w:w="3402" w:type="dxa"/>
            <w:shd w:val="clear" w:color="auto" w:fill="auto"/>
          </w:tcPr>
          <w:p w:rsidR="00D21E45" w:rsidRPr="00D21E45" w:rsidRDefault="00D21E45" w:rsidP="003C6DA0">
            <w:pPr>
              <w:pStyle w:val="TAL"/>
            </w:pPr>
            <w:r w:rsidRPr="00D21E45">
              <w:rPr>
                <w:rFonts w:eastAsiaTheme="minorEastAsia"/>
                <w:lang w:eastAsia="zh-CN"/>
              </w:rPr>
              <w:t>MBS assistance information</w:t>
            </w:r>
          </w:p>
        </w:tc>
        <w:tc>
          <w:tcPr>
            <w:tcW w:w="3827" w:type="dxa"/>
          </w:tcPr>
          <w:p w:rsidR="00D21E45" w:rsidRDefault="003C6DA0" w:rsidP="003C6DA0">
            <w:pPr>
              <w:pStyle w:val="TAL"/>
            </w:pPr>
            <w:r w:rsidRPr="003C6DA0">
              <w:t xml:space="preserve">Includes MBS Session ID(s) and expresses that the </w:t>
            </w:r>
            <w:r>
              <w:t xml:space="preserve">UE </w:t>
            </w:r>
            <w:r w:rsidRPr="003C6DA0">
              <w:t xml:space="preserve">is preferred to be kept in RRC_CONNECTED state when receiving </w:t>
            </w:r>
            <w:r>
              <w:t xml:space="preserve">the </w:t>
            </w:r>
            <w:r w:rsidR="009B1D68">
              <w:rPr>
                <w:lang w:val="en-US"/>
              </w:rPr>
              <w:t>related</w:t>
            </w:r>
            <w:r>
              <w:t xml:space="preserve"> MBS Session </w:t>
            </w:r>
            <w:r w:rsidRPr="003C6DA0">
              <w:t>data</w:t>
            </w:r>
            <w:r>
              <w:t>.</w:t>
            </w:r>
          </w:p>
        </w:tc>
      </w:tr>
    </w:tbl>
    <w:p w:rsidR="00963BFC" w:rsidRDefault="003C6DA0" w:rsidP="00280DAE">
      <w:pPr>
        <w:pStyle w:val="af0"/>
        <w:numPr>
          <w:ilvl w:val="0"/>
          <w:numId w:val="32"/>
        </w:numPr>
        <w:spacing w:beforeLines="50" w:before="120"/>
        <w:rPr>
          <w:rFonts w:eastAsiaTheme="minorEastAsia"/>
          <w:b/>
          <w:lang w:eastAsia="zh-CN"/>
        </w:rPr>
      </w:pPr>
      <w:r w:rsidRPr="00F96EF2">
        <w:rPr>
          <w:rFonts w:eastAsiaTheme="minorEastAsia"/>
          <w:b/>
          <w:lang w:eastAsia="zh-CN"/>
        </w:rPr>
        <w:t>When</w:t>
      </w:r>
      <w:r w:rsidRPr="00F96EF2">
        <w:rPr>
          <w:rFonts w:eastAsiaTheme="minorEastAsia" w:hint="eastAsia"/>
          <w:b/>
          <w:lang w:eastAsia="zh-CN"/>
        </w:rPr>
        <w:t xml:space="preserve"> </w:t>
      </w:r>
      <w:r w:rsidR="00F96EF2">
        <w:rPr>
          <w:rFonts w:eastAsiaTheme="minorEastAsia"/>
          <w:b/>
          <w:lang w:eastAsia="zh-CN"/>
        </w:rPr>
        <w:t xml:space="preserve">the UE join the MBS session and MBS assistance information is available, the SMF need check whether the MBS session </w:t>
      </w:r>
      <w:r w:rsidR="00280DAE">
        <w:rPr>
          <w:rFonts w:eastAsiaTheme="minorEastAsia"/>
          <w:b/>
          <w:lang w:eastAsia="zh-CN"/>
        </w:rPr>
        <w:t xml:space="preserve">ID </w:t>
      </w:r>
      <w:r w:rsidR="009B1D68">
        <w:rPr>
          <w:rFonts w:eastAsiaTheme="minorEastAsia"/>
          <w:b/>
          <w:lang w:eastAsia="zh-CN"/>
        </w:rPr>
        <w:t xml:space="preserve">UE joined </w:t>
      </w:r>
      <w:r w:rsidR="00280DAE">
        <w:rPr>
          <w:rFonts w:eastAsiaTheme="minorEastAsia"/>
          <w:b/>
          <w:lang w:eastAsia="zh-CN"/>
        </w:rPr>
        <w:t>is within the MBS assistance information</w:t>
      </w:r>
      <w:r w:rsidR="009B1D68">
        <w:rPr>
          <w:rFonts w:eastAsiaTheme="minorEastAsia"/>
          <w:b/>
          <w:lang w:eastAsia="zh-CN"/>
        </w:rPr>
        <w:t xml:space="preserve">. </w:t>
      </w:r>
      <w:r w:rsidR="004552B5">
        <w:rPr>
          <w:rFonts w:eastAsiaTheme="minorEastAsia"/>
          <w:b/>
          <w:lang w:eastAsia="zh-CN"/>
        </w:rPr>
        <w:t xml:space="preserve">By doing that, SMF </w:t>
      </w:r>
      <w:r w:rsidR="00280DAE">
        <w:rPr>
          <w:rFonts w:eastAsiaTheme="minorEastAsia"/>
          <w:b/>
          <w:lang w:eastAsia="zh-CN"/>
        </w:rPr>
        <w:t>determine</w:t>
      </w:r>
      <w:r w:rsidR="004552B5">
        <w:rPr>
          <w:rFonts w:eastAsiaTheme="minorEastAsia"/>
          <w:b/>
          <w:lang w:eastAsia="zh-CN"/>
        </w:rPr>
        <w:t>s</w:t>
      </w:r>
      <w:r w:rsidR="00280DAE">
        <w:rPr>
          <w:rFonts w:eastAsiaTheme="minorEastAsia"/>
          <w:b/>
          <w:lang w:eastAsia="zh-CN"/>
        </w:rPr>
        <w:t xml:space="preserve"> whether the </w:t>
      </w:r>
      <w:r w:rsidR="00280DAE" w:rsidRPr="00280DAE">
        <w:rPr>
          <w:rFonts w:eastAsiaTheme="minorEastAsia"/>
          <w:b/>
          <w:lang w:eastAsia="zh-CN"/>
        </w:rPr>
        <w:t xml:space="preserve">"MBS assistance information for the </w:t>
      </w:r>
      <w:r w:rsidR="004552B5">
        <w:rPr>
          <w:rFonts w:eastAsiaTheme="minorEastAsia"/>
          <w:b/>
          <w:lang w:eastAsia="zh-CN"/>
        </w:rPr>
        <w:t xml:space="preserve">given </w:t>
      </w:r>
      <w:r w:rsidR="00280DAE" w:rsidRPr="00280DAE">
        <w:rPr>
          <w:rFonts w:eastAsiaTheme="minorEastAsia"/>
          <w:b/>
          <w:lang w:eastAsia="zh-CN"/>
        </w:rPr>
        <w:t>MBS session"</w:t>
      </w:r>
      <w:r w:rsidR="00280DAE">
        <w:rPr>
          <w:rFonts w:eastAsiaTheme="minorEastAsia"/>
          <w:b/>
          <w:lang w:eastAsia="zh-CN"/>
        </w:rPr>
        <w:t xml:space="preserve"> IE need be sent to NG-RAN.</w:t>
      </w:r>
    </w:p>
    <w:p w:rsidR="00CB2898" w:rsidRPr="00DE1593" w:rsidRDefault="00963BFC" w:rsidP="0068767E">
      <w:pPr>
        <w:rPr>
          <w:rFonts w:eastAsiaTheme="minorEastAsia"/>
          <w:b/>
          <w:u w:val="single"/>
          <w:lang w:eastAsia="zh-CN"/>
        </w:rPr>
      </w:pPr>
      <w:r>
        <w:rPr>
          <w:rFonts w:eastAsiaTheme="minorEastAsia" w:hint="eastAsia"/>
          <w:b/>
          <w:u w:val="single"/>
          <w:lang w:eastAsia="zh-CN"/>
        </w:rPr>
        <w:t>Scenario 3</w:t>
      </w:r>
      <w:r w:rsidR="00DE1593" w:rsidRPr="00DE1593">
        <w:rPr>
          <w:rFonts w:eastAsiaTheme="minorEastAsia" w:hint="eastAsia"/>
          <w:b/>
          <w:u w:val="single"/>
          <w:lang w:eastAsia="zh-CN"/>
        </w:rPr>
        <w:t>: AF-&gt; UDM</w:t>
      </w:r>
      <w:r w:rsidR="00DE1593" w:rsidRPr="00DE1593">
        <w:rPr>
          <w:rFonts w:eastAsiaTheme="minorEastAsia"/>
          <w:b/>
          <w:u w:val="single"/>
          <w:lang w:eastAsia="zh-CN"/>
        </w:rPr>
        <w:t>, Information Provision</w:t>
      </w:r>
    </w:p>
    <w:p w:rsidR="00963BFC" w:rsidRDefault="00265E6F" w:rsidP="0068767E">
      <w:pPr>
        <w:rPr>
          <w:rFonts w:eastAsiaTheme="minorEastAsia"/>
          <w:lang w:eastAsia="zh-CN"/>
        </w:rPr>
      </w:pPr>
      <w:r>
        <w:rPr>
          <w:rFonts w:eastAsiaTheme="minorEastAsia"/>
          <w:lang w:eastAsia="zh-CN"/>
        </w:rPr>
        <w:t>F</w:t>
      </w:r>
      <w:r w:rsidR="000E7721">
        <w:rPr>
          <w:rFonts w:eastAsiaTheme="minorEastAsia"/>
          <w:lang w:eastAsia="zh-CN"/>
        </w:rPr>
        <w:t xml:space="preserve">or one MBS session it </w:t>
      </w:r>
      <w:r w:rsidR="0047659E">
        <w:rPr>
          <w:rFonts w:eastAsiaTheme="minorEastAsia"/>
          <w:lang w:eastAsia="zh-CN"/>
        </w:rPr>
        <w:t xml:space="preserve">is possible that </w:t>
      </w:r>
      <w:r w:rsidR="004552B5">
        <w:rPr>
          <w:rFonts w:eastAsiaTheme="minorEastAsia"/>
          <w:lang w:eastAsia="zh-CN"/>
        </w:rPr>
        <w:t>not only</w:t>
      </w:r>
      <w:r w:rsidR="000E7721">
        <w:rPr>
          <w:rFonts w:eastAsiaTheme="minorEastAsia"/>
          <w:lang w:eastAsia="zh-CN"/>
        </w:rPr>
        <w:t xml:space="preserve"> one UE within this MBS session is preferred to be in RRC_Connected state. </w:t>
      </w:r>
      <w:r>
        <w:rPr>
          <w:rFonts w:eastAsiaTheme="minorEastAsia"/>
          <w:lang w:eastAsia="zh-CN"/>
        </w:rPr>
        <w:t>Hence the UE level MBS assistance information include</w:t>
      </w:r>
      <w:r w:rsidR="004552B5">
        <w:rPr>
          <w:rFonts w:eastAsiaTheme="minorEastAsia"/>
          <w:lang w:eastAsia="zh-CN"/>
        </w:rPr>
        <w:t>s</w:t>
      </w:r>
      <w:r>
        <w:rPr>
          <w:rFonts w:eastAsiaTheme="minorEastAsia"/>
          <w:lang w:eastAsia="zh-CN"/>
        </w:rPr>
        <w:t xml:space="preserve"> at least the following two </w:t>
      </w:r>
      <w:r w:rsidR="00966ECB">
        <w:rPr>
          <w:rFonts w:eastAsiaTheme="minorEastAsia"/>
          <w:lang w:eastAsia="zh-CN"/>
        </w:rPr>
        <w:t>information</w:t>
      </w:r>
      <w:r>
        <w:rPr>
          <w:rFonts w:eastAsiaTheme="minorEastAsia"/>
          <w:lang w:eastAsia="zh-CN"/>
        </w:rPr>
        <w:t xml:space="preserve">, i.e. UE list and associated MBS session ID(s). </w:t>
      </w:r>
      <w:r w:rsidR="00280DAE" w:rsidRPr="00280DAE">
        <w:rPr>
          <w:rFonts w:eastAsiaTheme="minorEastAsia"/>
          <w:lang w:eastAsia="zh-CN"/>
        </w:rPr>
        <w:t>For this UE level assistance information, it can be named</w:t>
      </w:r>
      <w:r w:rsidR="00963BFC">
        <w:rPr>
          <w:rFonts w:eastAsiaTheme="minorEastAsia"/>
          <w:lang w:eastAsia="zh-CN"/>
        </w:rPr>
        <w:t xml:space="preserve"> as: </w:t>
      </w:r>
      <w:r w:rsidR="00280DAE" w:rsidRPr="00CE687D">
        <w:rPr>
          <w:rFonts w:eastAsiaTheme="minorEastAsia"/>
          <w:b/>
          <w:lang w:eastAsia="zh-CN"/>
        </w:rPr>
        <w:t>"</w:t>
      </w:r>
      <w:r w:rsidR="00280DAE">
        <w:rPr>
          <w:rFonts w:eastAsiaTheme="minorEastAsia"/>
          <w:b/>
          <w:lang w:eastAsia="zh-CN"/>
        </w:rPr>
        <w:t>UE list MBS assistance information</w:t>
      </w:r>
      <w:r w:rsidR="00280DAE" w:rsidRPr="00CE687D">
        <w:rPr>
          <w:rFonts w:eastAsiaTheme="minorEastAsia"/>
          <w:b/>
          <w:lang w:eastAsia="zh-CN"/>
        </w:rPr>
        <w:t>"</w:t>
      </w:r>
      <w:r w:rsidR="00963BFC">
        <w:rPr>
          <w:rFonts w:eastAsiaTheme="minorEastAsia"/>
          <w:lang w:eastAsia="zh-CN"/>
        </w:rPr>
        <w:t xml:space="preserve">. </w:t>
      </w:r>
    </w:p>
    <w:p w:rsidR="00280DAE" w:rsidRDefault="004552B5" w:rsidP="0068767E">
      <w:pPr>
        <w:rPr>
          <w:rFonts w:eastAsiaTheme="minorEastAsia"/>
          <w:lang w:eastAsia="zh-CN"/>
        </w:rPr>
      </w:pPr>
      <w:r>
        <w:rPr>
          <w:rFonts w:eastAsiaTheme="minorEastAsia"/>
          <w:lang w:eastAsia="zh-CN"/>
        </w:rPr>
        <w:t>F</w:t>
      </w:r>
      <w:r w:rsidR="00280DAE">
        <w:rPr>
          <w:rFonts w:eastAsiaTheme="minorEastAsia"/>
          <w:lang w:eastAsia="zh-CN"/>
        </w:rPr>
        <w:t xml:space="preserve">or this </w:t>
      </w:r>
      <w:r w:rsidR="00280DAE" w:rsidRPr="00280DAE">
        <w:rPr>
          <w:rFonts w:eastAsiaTheme="minorEastAsia"/>
          <w:lang w:eastAsia="zh-CN"/>
        </w:rPr>
        <w:t>"UE list MBS assistance information"</w:t>
      </w:r>
      <w:r w:rsidR="00280DAE">
        <w:rPr>
          <w:rFonts w:eastAsiaTheme="minorEastAsia"/>
          <w:lang w:eastAsia="zh-CN"/>
        </w:rPr>
        <w:t xml:space="preserve"> in the provision </w:t>
      </w:r>
      <w:r w:rsidR="002A010F">
        <w:rPr>
          <w:rFonts w:eastAsiaTheme="minorEastAsia"/>
          <w:lang w:eastAsia="zh-CN"/>
        </w:rPr>
        <w:t xml:space="preserve">procedure, it is mentioned </w:t>
      </w:r>
      <w:r>
        <w:rPr>
          <w:rFonts w:eastAsiaTheme="minorEastAsia"/>
          <w:lang w:eastAsia="zh-CN"/>
        </w:rPr>
        <w:t>that the</w:t>
      </w:r>
      <w:r w:rsidR="002A010F">
        <w:rPr>
          <w:rFonts w:eastAsiaTheme="minorEastAsia"/>
          <w:lang w:eastAsia="zh-CN"/>
        </w:rPr>
        <w:t xml:space="preserve"> Data Key is Per </w:t>
      </w:r>
      <w:r>
        <w:rPr>
          <w:rFonts w:eastAsiaTheme="minorEastAsia"/>
          <w:lang w:eastAsia="zh-CN"/>
        </w:rPr>
        <w:t>GPSI in the agreed CR</w:t>
      </w:r>
      <w:r w:rsidR="002A010F">
        <w:rPr>
          <w:rFonts w:eastAsiaTheme="minorEastAsia"/>
          <w:lang w:eastAsia="zh-CN"/>
        </w:rPr>
        <w:t xml:space="preserve">. </w:t>
      </w:r>
    </w:p>
    <w:p w:rsidR="00177E24" w:rsidRPr="00177E24" w:rsidRDefault="00177E24" w:rsidP="00177E24">
      <w:pPr>
        <w:pStyle w:val="TH"/>
        <w:rPr>
          <w:i/>
        </w:rPr>
      </w:pPr>
      <w:r w:rsidRPr="00177E24">
        <w:rPr>
          <w:i/>
        </w:rP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2A010F" w:rsidRPr="00177E24" w:rsidTr="002A010F">
        <w:trPr>
          <w:trHeight w:val="333"/>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A010F" w:rsidRPr="00177E24" w:rsidRDefault="002A010F" w:rsidP="002A010F">
            <w:pPr>
              <w:pStyle w:val="TAL"/>
              <w:rPr>
                <w:rFonts w:eastAsia="宋体"/>
                <w:b/>
                <w:i/>
                <w:color w:val="auto"/>
                <w:lang w:eastAsia="en-US"/>
              </w:rPr>
            </w:pPr>
            <w:r w:rsidRPr="00177E24">
              <w:rPr>
                <w:rFonts w:eastAsia="宋体"/>
                <w:b/>
                <w:i/>
                <w:color w:val="auto"/>
                <w:lang w:eastAsia="en-US"/>
              </w:rPr>
              <w:t>Parameter Provision Data Types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010F" w:rsidRPr="00177E24" w:rsidRDefault="002A010F" w:rsidP="002A010F">
            <w:pPr>
              <w:pStyle w:val="TAL"/>
              <w:rPr>
                <w:rFonts w:eastAsia="宋体"/>
                <w:b/>
                <w:i/>
                <w:color w:val="auto"/>
                <w:lang w:eastAsia="en-US"/>
              </w:rPr>
            </w:pPr>
            <w:r w:rsidRPr="00177E24">
              <w:rPr>
                <w:rFonts w:eastAsia="宋体"/>
                <w:b/>
                <w:i/>
                <w:color w:val="auto"/>
                <w:lang w:eastAsia="en-US"/>
              </w:rPr>
              <w:t>Data Key</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10F" w:rsidRPr="00177E24" w:rsidRDefault="002A010F" w:rsidP="002A010F">
            <w:pPr>
              <w:pStyle w:val="TAL"/>
              <w:rPr>
                <w:rFonts w:eastAsia="宋体"/>
                <w:b/>
                <w:i/>
                <w:color w:val="auto"/>
                <w:lang w:eastAsia="en-US"/>
              </w:rPr>
            </w:pPr>
            <w:r w:rsidRPr="00177E24">
              <w:rPr>
                <w:rFonts w:eastAsia="宋体"/>
                <w:b/>
                <w:i/>
                <w:color w:val="auto"/>
                <w:lang w:eastAsia="en-US"/>
              </w:rPr>
              <w:t>Data Sub Key</w:t>
            </w:r>
          </w:p>
        </w:tc>
      </w:tr>
      <w:tr w:rsidR="002A010F" w:rsidRPr="00177E24" w:rsidTr="009A0DA6">
        <w:trPr>
          <w:trHeight w:val="333"/>
        </w:trPr>
        <w:tc>
          <w:tcPr>
            <w:tcW w:w="3119" w:type="dxa"/>
            <w:shd w:val="clear" w:color="auto" w:fill="auto"/>
          </w:tcPr>
          <w:p w:rsidR="002A010F" w:rsidRPr="00177E24" w:rsidRDefault="002A010F" w:rsidP="00177E24">
            <w:pPr>
              <w:pStyle w:val="TAL"/>
              <w:rPr>
                <w:i/>
              </w:rPr>
            </w:pPr>
            <w:ins w:id="0" w:author="Ericsson" w:date="2023-01-07T21:29:00Z">
              <w:r w:rsidRPr="00177E24">
                <w:rPr>
                  <w:i/>
                  <w:highlight w:val="yellow"/>
                  <w:lang w:eastAsia="en-GB"/>
                </w:rPr>
                <w:t xml:space="preserve">UE </w:t>
              </w:r>
              <w:del w:id="1" w:author="Huawei-zfq01" w:date="2023-02-09T16:54:00Z">
                <w:r w:rsidRPr="00177E24" w:rsidDel="00177E24">
                  <w:rPr>
                    <w:i/>
                    <w:highlight w:val="yellow"/>
                    <w:lang w:eastAsia="en-GB"/>
                  </w:rPr>
                  <w:delText>level</w:delText>
                </w:r>
              </w:del>
            </w:ins>
            <w:ins w:id="2" w:author="Huawei-zfq01" w:date="2023-02-09T16:54:00Z">
              <w:r w:rsidR="00177E24" w:rsidRPr="00177E24">
                <w:rPr>
                  <w:i/>
                  <w:highlight w:val="yellow"/>
                  <w:lang w:eastAsia="en-GB"/>
                </w:rPr>
                <w:t>list</w:t>
              </w:r>
            </w:ins>
            <w:ins w:id="3" w:author="Ericsson" w:date="2023-01-07T21:29:00Z">
              <w:r w:rsidRPr="00177E24">
                <w:rPr>
                  <w:i/>
                  <w:lang w:eastAsia="en-GB"/>
                </w:rPr>
                <w:t xml:space="preserve"> </w:t>
              </w:r>
            </w:ins>
            <w:ins w:id="4" w:author="Ericsson" w:date="2023-01-05T10:13:00Z">
              <w:r w:rsidRPr="00177E24">
                <w:rPr>
                  <w:i/>
                  <w:lang w:eastAsia="en-GB"/>
                </w:rPr>
                <w:t>MBS Session Assistance Information</w:t>
              </w:r>
            </w:ins>
          </w:p>
        </w:tc>
        <w:tc>
          <w:tcPr>
            <w:tcW w:w="1701" w:type="dxa"/>
            <w:shd w:val="clear" w:color="auto" w:fill="auto"/>
          </w:tcPr>
          <w:p w:rsidR="002A010F" w:rsidRPr="00177E24" w:rsidRDefault="002A010F" w:rsidP="002A010F">
            <w:pPr>
              <w:pStyle w:val="TAL"/>
              <w:rPr>
                <w:i/>
              </w:rPr>
            </w:pPr>
            <w:ins w:id="5" w:author="Ericsson" w:date="2023-01-05T10:13:00Z">
              <w:del w:id="6" w:author="Huawei-zfq01" w:date="2023-02-09T16:47:00Z">
                <w:r w:rsidRPr="00177E24" w:rsidDel="00177E24">
                  <w:rPr>
                    <w:i/>
                  </w:rPr>
                  <w:delText>GPSI</w:delText>
                </w:r>
              </w:del>
            </w:ins>
            <w:ins w:id="7" w:author="Huawei-zfq01" w:date="2023-02-09T16:48:00Z">
              <w:r w:rsidR="00177E24" w:rsidRPr="00177E24">
                <w:rPr>
                  <w:i/>
                </w:rPr>
                <w:t xml:space="preserve"> </w:t>
              </w:r>
              <w:r w:rsidR="00177E24" w:rsidRPr="00177E24">
                <w:rPr>
                  <w:i/>
                  <w:highlight w:val="yellow"/>
                </w:rPr>
                <w:t>MBS session ID</w:t>
              </w:r>
            </w:ins>
          </w:p>
        </w:tc>
        <w:tc>
          <w:tcPr>
            <w:tcW w:w="3402" w:type="dxa"/>
            <w:shd w:val="clear" w:color="auto" w:fill="auto"/>
          </w:tcPr>
          <w:p w:rsidR="002A010F" w:rsidRPr="00177E24" w:rsidRDefault="002A010F" w:rsidP="002A010F">
            <w:pPr>
              <w:pStyle w:val="TAL"/>
              <w:rPr>
                <w:i/>
              </w:rPr>
            </w:pPr>
          </w:p>
        </w:tc>
      </w:tr>
    </w:tbl>
    <w:p w:rsidR="004552B5" w:rsidRDefault="00177E24" w:rsidP="00177E24">
      <w:pPr>
        <w:spacing w:beforeLines="50" w:before="120"/>
        <w:rPr>
          <w:rFonts w:eastAsiaTheme="minorEastAsia"/>
          <w:lang w:eastAsia="zh-CN"/>
        </w:rPr>
      </w:pPr>
      <w:r w:rsidRPr="00177E24">
        <w:rPr>
          <w:rFonts w:eastAsiaTheme="minorEastAsia"/>
          <w:lang w:eastAsia="zh-CN"/>
        </w:rPr>
        <w:t xml:space="preserve">If the </w:t>
      </w:r>
      <w:r w:rsidRPr="00177E24">
        <w:rPr>
          <w:rFonts w:eastAsiaTheme="minorEastAsia" w:hint="eastAsia"/>
          <w:lang w:eastAsia="zh-CN"/>
        </w:rPr>
        <w:t>D</w:t>
      </w:r>
      <w:r>
        <w:rPr>
          <w:rFonts w:eastAsiaTheme="minorEastAsia" w:hint="eastAsia"/>
          <w:lang w:eastAsia="zh-CN"/>
        </w:rPr>
        <w:t>ata Key is defined as the GPSI</w:t>
      </w:r>
      <w:r>
        <w:rPr>
          <w:rFonts w:eastAsiaTheme="minorEastAsia"/>
          <w:lang w:eastAsia="zh-CN"/>
        </w:rPr>
        <w:t>, it means the data provision is per GPSI</w:t>
      </w:r>
      <w:r w:rsidR="004552B5">
        <w:rPr>
          <w:rFonts w:eastAsiaTheme="minorEastAsia"/>
          <w:lang w:eastAsia="zh-CN"/>
        </w:rPr>
        <w:t xml:space="preserve">, i.e. the AF provision the data to UDM per UE granularity. </w:t>
      </w:r>
      <w:r>
        <w:rPr>
          <w:rFonts w:eastAsiaTheme="minorEastAsia"/>
          <w:lang w:eastAsia="zh-CN"/>
        </w:rPr>
        <w:t xml:space="preserve">Hence if more than one GPSI within </w:t>
      </w:r>
      <w:proofErr w:type="gramStart"/>
      <w:r>
        <w:rPr>
          <w:rFonts w:eastAsiaTheme="minorEastAsia"/>
          <w:lang w:eastAsia="zh-CN"/>
        </w:rPr>
        <w:t>a</w:t>
      </w:r>
      <w:proofErr w:type="gramEnd"/>
      <w:r>
        <w:rPr>
          <w:rFonts w:eastAsiaTheme="minorEastAsia"/>
          <w:lang w:eastAsia="zh-CN"/>
        </w:rPr>
        <w:t xml:space="preserve"> MBS session is preferred to be in Connected State, the AF need execute the external provision procedure </w:t>
      </w:r>
      <w:r w:rsidR="004552B5">
        <w:rPr>
          <w:rFonts w:eastAsiaTheme="minorEastAsia"/>
          <w:lang w:eastAsia="zh-CN"/>
        </w:rPr>
        <w:t>one by</w:t>
      </w:r>
      <w:r>
        <w:rPr>
          <w:rFonts w:eastAsiaTheme="minorEastAsia"/>
          <w:lang w:eastAsia="zh-CN"/>
        </w:rPr>
        <w:t xml:space="preserve"> one.</w:t>
      </w:r>
      <w:r w:rsidR="004552B5">
        <w:rPr>
          <w:rFonts w:eastAsiaTheme="minorEastAsia"/>
          <w:lang w:eastAsia="zh-CN"/>
        </w:rPr>
        <w:t xml:space="preserve"> This is inefficient. I</w:t>
      </w:r>
      <w:r>
        <w:rPr>
          <w:rFonts w:eastAsiaTheme="minorEastAsia"/>
          <w:lang w:eastAsia="zh-CN"/>
        </w:rPr>
        <w:t xml:space="preserve">f </w:t>
      </w:r>
      <w:r w:rsidR="000A63BC">
        <w:rPr>
          <w:rFonts w:eastAsiaTheme="minorEastAsia"/>
          <w:lang w:eastAsia="zh-CN"/>
        </w:rPr>
        <w:t>we see the MBS session authorization information provision, the D</w:t>
      </w:r>
      <w:r w:rsidR="004552B5">
        <w:rPr>
          <w:rFonts w:eastAsiaTheme="minorEastAsia"/>
          <w:lang w:eastAsia="zh-CN"/>
        </w:rPr>
        <w:t>ata</w:t>
      </w:r>
      <w:r w:rsidR="000A63BC">
        <w:rPr>
          <w:rFonts w:eastAsiaTheme="minorEastAsia"/>
          <w:lang w:eastAsia="zh-CN"/>
        </w:rPr>
        <w:t xml:space="preserve"> provision is not per GPSI. It can be done per group, i.e. whole MBS session related UE. </w:t>
      </w:r>
      <w:proofErr w:type="gramStart"/>
      <w:r w:rsidR="000A63BC">
        <w:rPr>
          <w:rFonts w:eastAsiaTheme="minorEastAsia"/>
          <w:lang w:eastAsia="zh-CN"/>
        </w:rPr>
        <w:t>Hence</w:t>
      </w:r>
      <w:proofErr w:type="gramEnd"/>
      <w:r w:rsidR="000A63BC">
        <w:rPr>
          <w:rFonts w:eastAsiaTheme="minorEastAsia"/>
          <w:lang w:eastAsia="zh-CN"/>
        </w:rPr>
        <w:t xml:space="preserve"> we suggest </w:t>
      </w:r>
      <w:r w:rsidR="004552B5">
        <w:rPr>
          <w:rFonts w:eastAsiaTheme="minorEastAsia"/>
          <w:lang w:eastAsia="zh-CN"/>
        </w:rPr>
        <w:t>the parameter provision can be per MBS session</w:t>
      </w:r>
      <w:r w:rsidR="000A63BC">
        <w:rPr>
          <w:rFonts w:eastAsiaTheme="minorEastAsia"/>
          <w:lang w:eastAsia="zh-CN"/>
        </w:rPr>
        <w:t xml:space="preserve">. </w:t>
      </w:r>
    </w:p>
    <w:p w:rsidR="00116BC8" w:rsidRDefault="000A63BC" w:rsidP="0068767E">
      <w:pPr>
        <w:rPr>
          <w:rFonts w:eastAsiaTheme="minorEastAsia"/>
          <w:lang w:val="en-US" w:eastAsia="zh-CN"/>
        </w:rPr>
      </w:pPr>
      <w:r>
        <w:rPr>
          <w:rFonts w:eastAsiaTheme="minorEastAsia"/>
          <w:lang w:eastAsia="zh-CN"/>
        </w:rPr>
        <w:t>Another issue</w:t>
      </w:r>
      <w:r w:rsidR="004552B5">
        <w:rPr>
          <w:rFonts w:eastAsiaTheme="minorEastAsia"/>
          <w:lang w:eastAsia="zh-CN"/>
        </w:rPr>
        <w:t xml:space="preserve"> raised before</w:t>
      </w:r>
      <w:r>
        <w:rPr>
          <w:rFonts w:eastAsiaTheme="minorEastAsia"/>
          <w:lang w:eastAsia="zh-CN"/>
        </w:rPr>
        <w:t xml:space="preserve"> is on the </w:t>
      </w:r>
      <w:r w:rsidR="004552B5">
        <w:rPr>
          <w:rFonts w:eastAsiaTheme="minorEastAsia"/>
          <w:lang w:eastAsia="zh-CN"/>
        </w:rPr>
        <w:t>description</w:t>
      </w:r>
      <w:r>
        <w:rPr>
          <w:rFonts w:eastAsiaTheme="minorEastAsia"/>
          <w:lang w:eastAsia="zh-CN"/>
        </w:rPr>
        <w:t xml:space="preserve"> of the </w:t>
      </w:r>
      <w:r w:rsidRPr="000A63BC">
        <w:rPr>
          <w:rFonts w:eastAsiaTheme="minorEastAsia"/>
          <w:lang w:eastAsia="zh-CN"/>
        </w:rPr>
        <w:t>"UE list MBS assistance information"</w:t>
      </w:r>
      <w:r>
        <w:rPr>
          <w:rFonts w:eastAsiaTheme="minorEastAsia"/>
          <w:lang w:eastAsia="zh-CN"/>
        </w:rPr>
        <w:t xml:space="preserve">, i.e. whether </w:t>
      </w:r>
      <w:r w:rsidR="004552B5">
        <w:rPr>
          <w:rFonts w:eastAsiaTheme="minorEastAsia"/>
          <w:lang w:eastAsia="zh-CN"/>
        </w:rPr>
        <w:t xml:space="preserve">it is suitable for </w:t>
      </w:r>
      <w:r>
        <w:rPr>
          <w:rFonts w:eastAsiaTheme="minorEastAsia"/>
          <w:lang w:eastAsia="zh-CN"/>
        </w:rPr>
        <w:t>the AF</w:t>
      </w:r>
      <w:r w:rsidR="004552B5">
        <w:rPr>
          <w:rFonts w:eastAsiaTheme="minorEastAsia"/>
          <w:lang w:eastAsia="zh-CN"/>
        </w:rPr>
        <w:t xml:space="preserve"> to</w:t>
      </w:r>
      <w:r>
        <w:rPr>
          <w:rFonts w:eastAsiaTheme="minorEastAsia"/>
          <w:lang w:eastAsia="zh-CN"/>
        </w:rPr>
        <w:t xml:space="preserve"> directly mention the RRC state if we define the meaning as </w:t>
      </w:r>
      <w:r w:rsidR="0047659E">
        <w:rPr>
          <w:rFonts w:eastAsiaTheme="minorEastAsia"/>
          <w:lang w:eastAsia="zh-CN"/>
        </w:rPr>
        <w:t>the UE is preferred to be in RRC_Connected state</w:t>
      </w:r>
      <w:r>
        <w:rPr>
          <w:rFonts w:eastAsiaTheme="minorEastAsia"/>
          <w:lang w:eastAsia="zh-CN"/>
        </w:rPr>
        <w:t xml:space="preserve">. One </w:t>
      </w:r>
      <w:r w:rsidR="002566FF">
        <w:rPr>
          <w:rFonts w:eastAsiaTheme="minorEastAsia"/>
          <w:lang w:eastAsia="zh-CN"/>
        </w:rPr>
        <w:t>proposal</w:t>
      </w:r>
      <w:r w:rsidR="002566FF">
        <w:rPr>
          <w:rFonts w:eastAsiaTheme="minorEastAsia"/>
          <w:lang w:val="en-US" w:eastAsia="zh-CN"/>
        </w:rPr>
        <w:t xml:space="preserve"> is whether we should define from AF view like to say </w:t>
      </w:r>
      <w:r w:rsidR="002566FF" w:rsidRPr="00116BC8">
        <w:rPr>
          <w:rFonts w:eastAsiaTheme="minorEastAsia"/>
          <w:lang w:eastAsia="zh-CN"/>
        </w:rPr>
        <w:t>"</w:t>
      </w:r>
      <w:r w:rsidR="00116BC8">
        <w:rPr>
          <w:rFonts w:eastAsiaTheme="minorEastAsia"/>
          <w:lang w:eastAsia="zh-CN"/>
        </w:rPr>
        <w:t>…</w:t>
      </w:r>
      <w:r w:rsidR="002566FF" w:rsidRPr="00116BC8">
        <w:rPr>
          <w:rFonts w:eastAsiaTheme="minorEastAsia"/>
          <w:u w:val="single"/>
          <w:lang w:val="en-US" w:eastAsia="zh-CN"/>
        </w:rPr>
        <w:t>express that the UE is frequent talker</w:t>
      </w:r>
      <w:r w:rsidR="00116BC8">
        <w:rPr>
          <w:rFonts w:eastAsiaTheme="minorEastAsia"/>
          <w:u w:val="single"/>
          <w:lang w:val="en-US" w:eastAsia="zh-CN"/>
        </w:rPr>
        <w:t>….</w:t>
      </w:r>
      <w:r w:rsidR="002566FF" w:rsidRPr="00116BC8">
        <w:rPr>
          <w:rFonts w:eastAsiaTheme="minorEastAsia"/>
          <w:lang w:eastAsia="zh-CN"/>
        </w:rPr>
        <w:t>"</w:t>
      </w:r>
      <w:r w:rsidR="00EC201D">
        <w:rPr>
          <w:rFonts w:eastAsiaTheme="minorEastAsia"/>
          <w:lang w:val="en-US" w:eastAsia="zh-CN"/>
        </w:rPr>
        <w:t xml:space="preserve">. </w:t>
      </w:r>
      <w:r w:rsidR="00116BC8">
        <w:rPr>
          <w:rFonts w:eastAsiaTheme="minorEastAsia"/>
          <w:lang w:val="en-US" w:eastAsia="zh-CN"/>
        </w:rPr>
        <w:t>I</w:t>
      </w:r>
      <w:r w:rsidR="002566FF">
        <w:rPr>
          <w:rFonts w:eastAsiaTheme="minorEastAsia"/>
          <w:lang w:val="en-US" w:eastAsia="zh-CN"/>
        </w:rPr>
        <w:t xml:space="preserve">f we do like, it seems </w:t>
      </w:r>
      <w:r w:rsidR="00116BC8">
        <w:rPr>
          <w:rFonts w:eastAsiaTheme="minorEastAsia"/>
          <w:lang w:val="en-US" w:eastAsia="zh-CN"/>
        </w:rPr>
        <w:t xml:space="preserve">better from AF view as it does not need see the RRC state. </w:t>
      </w:r>
      <w:proofErr w:type="gramStart"/>
      <w:r w:rsidR="00116BC8">
        <w:rPr>
          <w:rFonts w:eastAsiaTheme="minorEastAsia"/>
          <w:lang w:val="en-US" w:eastAsia="zh-CN"/>
        </w:rPr>
        <w:t>However</w:t>
      </w:r>
      <w:proofErr w:type="gramEnd"/>
      <w:r w:rsidR="00116BC8">
        <w:rPr>
          <w:rFonts w:eastAsiaTheme="minorEastAsia"/>
          <w:lang w:val="en-US" w:eastAsia="zh-CN"/>
        </w:rPr>
        <w:t xml:space="preserve"> </w:t>
      </w:r>
      <w:r w:rsidR="002566FF">
        <w:rPr>
          <w:rFonts w:eastAsiaTheme="minorEastAsia"/>
          <w:lang w:val="en-US" w:eastAsia="zh-CN"/>
        </w:rPr>
        <w:t xml:space="preserve">we restrict </w:t>
      </w:r>
      <w:r w:rsidR="00116BC8">
        <w:rPr>
          <w:rFonts w:eastAsiaTheme="minorEastAsia"/>
          <w:lang w:val="en-US" w:eastAsia="zh-CN"/>
        </w:rPr>
        <w:t xml:space="preserve">any potential </w:t>
      </w:r>
      <w:r w:rsidR="002566FF">
        <w:rPr>
          <w:rFonts w:eastAsiaTheme="minorEastAsia"/>
          <w:lang w:val="en-US" w:eastAsia="zh-CN"/>
        </w:rPr>
        <w:t>use</w:t>
      </w:r>
      <w:r w:rsidR="008F608F">
        <w:rPr>
          <w:rFonts w:eastAsiaTheme="minorEastAsia"/>
          <w:lang w:val="en-US" w:eastAsia="zh-CN"/>
        </w:rPr>
        <w:t xml:space="preserve"> </w:t>
      </w:r>
      <w:r w:rsidR="002566FF">
        <w:rPr>
          <w:rFonts w:eastAsiaTheme="minorEastAsia"/>
          <w:lang w:val="en-US" w:eastAsia="zh-CN"/>
        </w:rPr>
        <w:t xml:space="preserve">case in the future even we do not know today. </w:t>
      </w:r>
    </w:p>
    <w:p w:rsidR="00EC201D" w:rsidRDefault="000978A8" w:rsidP="0068767E">
      <w:pPr>
        <w:rPr>
          <w:rFonts w:eastAsiaTheme="minorEastAsia"/>
          <w:lang w:val="en-US" w:eastAsia="zh-CN"/>
        </w:rPr>
      </w:pPr>
      <w:r>
        <w:rPr>
          <w:rFonts w:eastAsiaTheme="minorEastAsia"/>
          <w:lang w:val="en-US" w:eastAsia="zh-CN"/>
        </w:rPr>
        <w:t xml:space="preserve">From our view </w:t>
      </w:r>
      <w:r w:rsidR="002566FF">
        <w:rPr>
          <w:rFonts w:eastAsiaTheme="minorEastAsia"/>
          <w:lang w:val="en-US" w:eastAsia="zh-CN"/>
        </w:rPr>
        <w:t xml:space="preserve">due to </w:t>
      </w:r>
      <w:r>
        <w:rPr>
          <w:rFonts w:eastAsiaTheme="minorEastAsia"/>
          <w:lang w:val="en-US" w:eastAsia="zh-CN"/>
        </w:rPr>
        <w:t xml:space="preserve">the </w:t>
      </w:r>
      <w:r w:rsidR="00EC201D">
        <w:rPr>
          <w:rFonts w:eastAsiaTheme="minorEastAsia"/>
          <w:lang w:val="en-US" w:eastAsia="zh-CN"/>
        </w:rPr>
        <w:t xml:space="preserve">AF need be aware </w:t>
      </w:r>
      <w:r>
        <w:rPr>
          <w:rFonts w:eastAsiaTheme="minorEastAsia"/>
          <w:lang w:val="en-US" w:eastAsia="zh-CN"/>
        </w:rPr>
        <w:t>whether</w:t>
      </w:r>
      <w:r w:rsidR="00EC201D">
        <w:rPr>
          <w:rFonts w:eastAsiaTheme="minorEastAsia"/>
          <w:lang w:val="en-US" w:eastAsia="zh-CN"/>
        </w:rPr>
        <w:t xml:space="preserve"> the MBS session </w:t>
      </w:r>
      <w:r w:rsidR="002566FF">
        <w:rPr>
          <w:rFonts w:eastAsiaTheme="minorEastAsia"/>
          <w:lang w:val="en-US" w:eastAsia="zh-CN"/>
        </w:rPr>
        <w:t>may</w:t>
      </w:r>
      <w:r w:rsidR="00EC201D">
        <w:rPr>
          <w:rFonts w:eastAsiaTheme="minorEastAsia"/>
          <w:lang w:val="en-US" w:eastAsia="zh-CN"/>
        </w:rPr>
        <w:t xml:space="preserve"> be received via the </w:t>
      </w:r>
      <w:r w:rsidR="002566FF">
        <w:rPr>
          <w:rFonts w:eastAsiaTheme="minorEastAsia"/>
          <w:lang w:val="en-US" w:eastAsia="zh-CN"/>
        </w:rPr>
        <w:t>RRC Inactive state as this is quite different than the MBS session received via the RRC Connected State, e.g. different charging fee.</w:t>
      </w:r>
      <w:r>
        <w:rPr>
          <w:rFonts w:eastAsiaTheme="minorEastAsia"/>
          <w:lang w:val="en-US" w:eastAsia="zh-CN"/>
        </w:rPr>
        <w:t xml:space="preserve"> </w:t>
      </w:r>
      <w:r w:rsidR="00A713F1">
        <w:rPr>
          <w:rFonts w:eastAsiaTheme="minorEastAsia"/>
          <w:lang w:val="en-US" w:eastAsia="zh-CN"/>
        </w:rPr>
        <w:t xml:space="preserve">Hence </w:t>
      </w:r>
      <w:r w:rsidR="00EC201D">
        <w:rPr>
          <w:rFonts w:eastAsiaTheme="minorEastAsia"/>
          <w:lang w:val="en-US" w:eastAsia="zh-CN"/>
        </w:rPr>
        <w:t xml:space="preserve">it </w:t>
      </w:r>
      <w:r w:rsidR="002566FF">
        <w:rPr>
          <w:rFonts w:eastAsiaTheme="minorEastAsia"/>
          <w:lang w:val="en-US" w:eastAsia="zh-CN"/>
        </w:rPr>
        <w:t>is</w:t>
      </w:r>
      <w:r w:rsidR="00EC201D">
        <w:rPr>
          <w:rFonts w:eastAsiaTheme="minorEastAsia"/>
          <w:lang w:val="en-US" w:eastAsia="zh-CN"/>
        </w:rPr>
        <w:t xml:space="preserve"> natural to let AF be </w:t>
      </w:r>
      <w:r w:rsidR="002566FF">
        <w:rPr>
          <w:rFonts w:eastAsiaTheme="minorEastAsia"/>
          <w:lang w:val="en-US" w:eastAsia="zh-CN"/>
        </w:rPr>
        <w:t xml:space="preserve">able to </w:t>
      </w:r>
      <w:r w:rsidR="00EC201D">
        <w:rPr>
          <w:rFonts w:eastAsiaTheme="minorEastAsia"/>
          <w:lang w:val="en-US" w:eastAsia="zh-CN"/>
        </w:rPr>
        <w:t>directly</w:t>
      </w:r>
      <w:r w:rsidR="00A713F1">
        <w:rPr>
          <w:rFonts w:eastAsiaTheme="minorEastAsia"/>
          <w:lang w:val="en-US" w:eastAsia="zh-CN"/>
        </w:rPr>
        <w:t xml:space="preserve"> indicate that some specific UE need be kept in RRC Connected state. </w:t>
      </w:r>
      <w:proofErr w:type="gramStart"/>
      <w:r w:rsidR="008F608F">
        <w:rPr>
          <w:rFonts w:eastAsiaTheme="minorEastAsia"/>
          <w:lang w:val="en-US" w:eastAsia="zh-CN"/>
        </w:rPr>
        <w:t>Also</w:t>
      </w:r>
      <w:proofErr w:type="gramEnd"/>
      <w:r w:rsidR="008F608F">
        <w:rPr>
          <w:rFonts w:eastAsiaTheme="minorEastAsia"/>
          <w:lang w:val="en-US" w:eastAsia="zh-CN"/>
        </w:rPr>
        <w:t xml:space="preserve"> no matter what </w:t>
      </w:r>
      <w:r w:rsidR="00116BC8">
        <w:rPr>
          <w:rFonts w:eastAsiaTheme="minorEastAsia"/>
          <w:lang w:val="en-US" w:eastAsia="zh-CN"/>
        </w:rPr>
        <w:t xml:space="preserve">application layer </w:t>
      </w:r>
      <w:r w:rsidR="008F608F">
        <w:rPr>
          <w:rFonts w:eastAsiaTheme="minorEastAsia"/>
          <w:lang w:val="en-US" w:eastAsia="zh-CN"/>
        </w:rPr>
        <w:t xml:space="preserve">information description we </w:t>
      </w:r>
      <w:r w:rsidR="00116BC8">
        <w:rPr>
          <w:rFonts w:eastAsiaTheme="minorEastAsia"/>
          <w:lang w:val="en-US" w:eastAsia="zh-CN"/>
        </w:rPr>
        <w:t>adopt</w:t>
      </w:r>
      <w:r w:rsidR="008F608F">
        <w:rPr>
          <w:rFonts w:eastAsiaTheme="minorEastAsia"/>
          <w:lang w:val="en-US" w:eastAsia="zh-CN"/>
        </w:rPr>
        <w:t xml:space="preserve">ed, the mapping between this information description and the UE preferred to be in RRC connected state is always 1:1, i.e. the final meaning </w:t>
      </w:r>
      <w:r w:rsidR="00116BC8">
        <w:rPr>
          <w:rFonts w:eastAsiaTheme="minorEastAsia"/>
          <w:lang w:val="en-US" w:eastAsia="zh-CN"/>
        </w:rPr>
        <w:t xml:space="preserve">shall always be </w:t>
      </w:r>
      <w:r w:rsidR="008F608F">
        <w:rPr>
          <w:rFonts w:eastAsiaTheme="minorEastAsia"/>
          <w:lang w:val="en-US" w:eastAsia="zh-CN"/>
        </w:rPr>
        <w:t>same</w:t>
      </w:r>
      <w:r w:rsidR="00116BC8">
        <w:rPr>
          <w:rFonts w:eastAsiaTheme="minorEastAsia"/>
          <w:lang w:val="en-US" w:eastAsia="zh-CN"/>
        </w:rPr>
        <w:t xml:space="preserve"> as that</w:t>
      </w:r>
      <w:r w:rsidR="008F608F">
        <w:rPr>
          <w:rFonts w:eastAsiaTheme="minorEastAsia"/>
          <w:lang w:val="en-US" w:eastAsia="zh-CN"/>
        </w:rPr>
        <w:t xml:space="preserve"> the UE is preferred to be kept in RRC connected state. </w:t>
      </w:r>
      <w:proofErr w:type="gramStart"/>
      <w:r w:rsidR="002566FF">
        <w:rPr>
          <w:rFonts w:eastAsiaTheme="minorEastAsia"/>
          <w:lang w:val="en-US" w:eastAsia="zh-CN"/>
        </w:rPr>
        <w:t>So</w:t>
      </w:r>
      <w:proofErr w:type="gramEnd"/>
      <w:r w:rsidR="002566FF">
        <w:rPr>
          <w:rFonts w:eastAsiaTheme="minorEastAsia"/>
          <w:lang w:val="en-US" w:eastAsia="zh-CN"/>
        </w:rPr>
        <w:t xml:space="preserve"> we suggest that the </w:t>
      </w:r>
      <w:r w:rsidR="00116BC8">
        <w:rPr>
          <w:rFonts w:eastAsiaTheme="minorEastAsia"/>
          <w:lang w:val="en-US" w:eastAsia="zh-CN"/>
        </w:rPr>
        <w:t>description</w:t>
      </w:r>
      <w:r w:rsidR="002566FF">
        <w:rPr>
          <w:rFonts w:eastAsiaTheme="minorEastAsia"/>
          <w:lang w:val="en-US" w:eastAsia="zh-CN"/>
        </w:rPr>
        <w:t xml:space="preserve"> is still</w:t>
      </w:r>
      <w:r w:rsidR="00116BC8">
        <w:rPr>
          <w:rFonts w:eastAsiaTheme="minorEastAsia"/>
          <w:lang w:val="en-US" w:eastAsia="zh-CN"/>
        </w:rPr>
        <w:t xml:space="preserve"> </w:t>
      </w:r>
      <w:r w:rsidR="008F608F">
        <w:rPr>
          <w:rFonts w:eastAsiaTheme="minorEastAsia"/>
          <w:lang w:val="en-US" w:eastAsia="zh-CN"/>
        </w:rPr>
        <w:t xml:space="preserve">as </w:t>
      </w:r>
      <w:r w:rsidR="00116BC8" w:rsidRPr="00116BC8">
        <w:rPr>
          <w:rFonts w:eastAsiaTheme="minorEastAsia"/>
          <w:lang w:eastAsia="zh-CN"/>
        </w:rPr>
        <w:t>"</w:t>
      </w:r>
      <w:r w:rsidR="008F608F">
        <w:rPr>
          <w:rFonts w:eastAsiaTheme="minorEastAsia"/>
          <w:lang w:val="en-US" w:eastAsia="zh-CN"/>
        </w:rPr>
        <w:t>UE preferred to be kept in RRC connected state.</w:t>
      </w:r>
      <w:r w:rsidR="00116BC8" w:rsidRPr="00116BC8">
        <w:rPr>
          <w:rFonts w:eastAsiaTheme="minorEastAsia"/>
          <w:lang w:eastAsia="zh-CN"/>
        </w:rPr>
        <w:t xml:space="preserve"> </w:t>
      </w:r>
      <w:r w:rsidR="00116BC8" w:rsidRPr="00116BC8">
        <w:rPr>
          <w:rFonts w:eastAsiaTheme="minorEastAsia"/>
          <w:lang w:eastAsia="zh-CN"/>
        </w:rPr>
        <w:t>"</w:t>
      </w:r>
    </w:p>
    <w:p w:rsidR="008F608F" w:rsidRPr="003C6DA0" w:rsidRDefault="008F608F" w:rsidP="008F608F">
      <w:pPr>
        <w:rPr>
          <w:rFonts w:eastAsia="MS Mincho"/>
          <w:b/>
          <w:sz w:val="21"/>
          <w:szCs w:val="21"/>
        </w:rPr>
      </w:pPr>
      <w:r w:rsidRPr="003C6DA0">
        <w:rPr>
          <w:rFonts w:eastAsia="MS Mincho" w:hint="eastAsia"/>
          <w:b/>
          <w:sz w:val="21"/>
          <w:szCs w:val="21"/>
        </w:rPr>
        <w:t xml:space="preserve">Proposal </w:t>
      </w:r>
      <w:r>
        <w:rPr>
          <w:rFonts w:eastAsia="MS Mincho"/>
          <w:b/>
          <w:sz w:val="21"/>
          <w:szCs w:val="21"/>
        </w:rPr>
        <w:t>3</w:t>
      </w:r>
      <w:r w:rsidRPr="003C6DA0">
        <w:rPr>
          <w:rFonts w:eastAsia="MS Mincho" w:hint="eastAsia"/>
          <w:b/>
          <w:sz w:val="21"/>
          <w:szCs w:val="21"/>
        </w:rPr>
        <w:t xml:space="preserve">: </w:t>
      </w:r>
    </w:p>
    <w:p w:rsidR="008F608F" w:rsidRPr="008F608F" w:rsidRDefault="00A630C6" w:rsidP="008F608F">
      <w:pPr>
        <w:pStyle w:val="af0"/>
        <w:numPr>
          <w:ilvl w:val="0"/>
          <w:numId w:val="34"/>
        </w:numPr>
        <w:rPr>
          <w:rFonts w:eastAsiaTheme="minorEastAsia"/>
          <w:lang w:val="en-US" w:eastAsia="zh-CN"/>
        </w:rPr>
      </w:pPr>
      <w:r>
        <w:rPr>
          <w:rFonts w:eastAsia="MS Mincho"/>
          <w:b/>
          <w:sz w:val="21"/>
          <w:szCs w:val="21"/>
        </w:rPr>
        <w:t>AF provision data:</w:t>
      </w:r>
    </w:p>
    <w:p w:rsidR="008F608F" w:rsidRDefault="008F608F" w:rsidP="008F608F">
      <w:pPr>
        <w:pStyle w:val="TH"/>
        <w:rPr>
          <w:ins w:id="8" w:author="Ericsson" w:date="2023-01-05T09:30:00Z"/>
        </w:rPr>
      </w:pPr>
      <w:ins w:id="9" w:author="Ericsson" w:date="2023-01-05T09:30:00Z">
        <w:r>
          <w:t xml:space="preserve">Table 7.2.9a-1: UE </w:t>
        </w:r>
        <w:del w:id="10" w:author="Huawei-zfq01" w:date="2023-02-09T17:26:00Z">
          <w:r w:rsidDel="008F608F">
            <w:delText>level</w:delText>
          </w:r>
        </w:del>
      </w:ins>
      <w:ins w:id="11" w:author="Huawei-zfq01" w:date="2023-02-09T17:26:00Z">
        <w:r>
          <w:t>list</w:t>
        </w:r>
      </w:ins>
      <w:ins w:id="12" w:author="Ericsson" w:date="2023-01-05T09:30:00Z">
        <w:r>
          <w:t xml:space="preserve">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969"/>
      </w:tblGrid>
      <w:tr w:rsidR="008F608F" w:rsidTr="00A630C6">
        <w:trPr>
          <w:ins w:id="13" w:author="Ericsson" w:date="2023-01-05T09:30:00Z"/>
        </w:trPr>
        <w:tc>
          <w:tcPr>
            <w:tcW w:w="3260" w:type="dxa"/>
          </w:tcPr>
          <w:p w:rsidR="008F608F" w:rsidRDefault="008F608F" w:rsidP="009A0DA6">
            <w:pPr>
              <w:pStyle w:val="TAH"/>
              <w:rPr>
                <w:ins w:id="14" w:author="Ericsson" w:date="2023-01-05T09:30:00Z"/>
              </w:rPr>
            </w:pPr>
            <w:ins w:id="15" w:author="Ericsson" w:date="2023-01-05T09:30:00Z">
              <w:r>
                <w:t>Parameters</w:t>
              </w:r>
            </w:ins>
          </w:p>
        </w:tc>
        <w:tc>
          <w:tcPr>
            <w:tcW w:w="3969" w:type="dxa"/>
          </w:tcPr>
          <w:p w:rsidR="008F608F" w:rsidRDefault="008F608F" w:rsidP="009A0DA6">
            <w:pPr>
              <w:pStyle w:val="TAH"/>
              <w:rPr>
                <w:ins w:id="16" w:author="Ericsson" w:date="2023-01-05T09:30:00Z"/>
              </w:rPr>
            </w:pPr>
            <w:ins w:id="17" w:author="Ericsson" w:date="2023-01-05T09:30:00Z">
              <w:r>
                <w:t>Description</w:t>
              </w:r>
            </w:ins>
          </w:p>
        </w:tc>
      </w:tr>
      <w:tr w:rsidR="008F608F" w:rsidTr="00A630C6">
        <w:trPr>
          <w:trHeight w:val="525"/>
          <w:ins w:id="18" w:author="Ericsson" w:date="2023-01-05T09:30:00Z"/>
        </w:trPr>
        <w:tc>
          <w:tcPr>
            <w:tcW w:w="3260" w:type="dxa"/>
            <w:vMerge w:val="restart"/>
            <w:shd w:val="clear" w:color="auto" w:fill="auto"/>
          </w:tcPr>
          <w:p w:rsidR="008F608F" w:rsidRDefault="008F608F" w:rsidP="009A0DA6">
            <w:pPr>
              <w:pStyle w:val="TAL"/>
              <w:rPr>
                <w:ins w:id="19" w:author="Ericsson" w:date="2023-01-05T09:30:00Z"/>
              </w:rPr>
            </w:pPr>
            <w:ins w:id="20" w:author="Ericsson" w:date="2023-01-05T09:30:00Z">
              <w:r>
                <w:t xml:space="preserve">UE </w:t>
              </w:r>
            </w:ins>
            <w:ins w:id="21" w:author="Huawei-zfq02" w:date="2023-01-18T15:24:00Z">
              <w:r>
                <w:t>list</w:t>
              </w:r>
            </w:ins>
            <w:ins w:id="22" w:author="Ericsson" w:date="2023-01-05T09:30:00Z">
              <w:r>
                <w:t xml:space="preserve"> MBS Assistance information</w:t>
              </w:r>
            </w:ins>
          </w:p>
        </w:tc>
        <w:tc>
          <w:tcPr>
            <w:tcW w:w="3969" w:type="dxa"/>
          </w:tcPr>
          <w:p w:rsidR="008F608F" w:rsidRDefault="008F608F" w:rsidP="008F608F">
            <w:pPr>
              <w:pStyle w:val="TAL"/>
              <w:rPr>
                <w:ins w:id="23" w:author="Ericsson" w:date="2023-01-05T09:30:00Z"/>
              </w:rPr>
            </w:pPr>
            <w:ins w:id="24" w:author="Nokia r04" w:date="2023-01-17T17:56:00Z">
              <w:r w:rsidRPr="00474F6C">
                <w:t>A list of GPSIs of UEs</w:t>
              </w:r>
            </w:ins>
            <w:ins w:id="25" w:author="Huawei-zfq01" w:date="2023-02-09T17:27:00Z">
              <w:r>
                <w:t xml:space="preserve">, which </w:t>
              </w:r>
            </w:ins>
            <w:ins w:id="26" w:author="Nokia r04" w:date="2023-01-17T17:56:00Z">
              <w:r w:rsidRPr="00474F6C">
                <w:t>are p</w:t>
              </w:r>
              <w:r w:rsidRPr="00474F6C">
                <w:rPr>
                  <w:lang w:eastAsia="zh-CN"/>
                </w:rPr>
                <w:t>referred to be kept in RRC_CONNECTED</w:t>
              </w:r>
            </w:ins>
            <w:ins w:id="27" w:author="Ericsson r08" w:date="2023-01-18T20:39:00Z">
              <w:r w:rsidRPr="00474F6C">
                <w:rPr>
                  <w:lang w:eastAsia="zh-CN"/>
                </w:rPr>
                <w:t xml:space="preserve"> when receiving </w:t>
              </w:r>
            </w:ins>
            <w:ins w:id="28" w:author="Huawei-zfq01" w:date="2023-02-09T17:30:00Z">
              <w:r w:rsidR="006554D6">
                <w:rPr>
                  <w:lang w:eastAsia="zh-CN"/>
                </w:rPr>
                <w:t xml:space="preserve">related </w:t>
              </w:r>
            </w:ins>
            <w:ins w:id="29" w:author="Ericsson r08" w:date="2023-01-18T20:39:00Z">
              <w:r w:rsidRPr="00474F6C">
                <w:rPr>
                  <w:lang w:eastAsia="zh-CN"/>
                </w:rPr>
                <w:t>MBS</w:t>
              </w:r>
            </w:ins>
            <w:ins w:id="30" w:author="Huawei-zfq01" w:date="2023-02-09T17:30:00Z">
              <w:r w:rsidR="006554D6">
                <w:rPr>
                  <w:lang w:eastAsia="zh-CN"/>
                </w:rPr>
                <w:t xml:space="preserve"> session</w:t>
              </w:r>
            </w:ins>
            <w:ins w:id="31" w:author="Ericsson r08" w:date="2023-01-18T20:39:00Z">
              <w:r w:rsidRPr="00474F6C">
                <w:rPr>
                  <w:lang w:eastAsia="zh-CN"/>
                </w:rPr>
                <w:t xml:space="preserve"> data</w:t>
              </w:r>
            </w:ins>
            <w:ins w:id="32" w:author="Nokia r04" w:date="2023-01-17T17:56:00Z">
              <w:r w:rsidRPr="00474F6C">
                <w:rPr>
                  <w:lang w:eastAsia="zh-CN"/>
                </w:rPr>
                <w:t xml:space="preserve"> </w:t>
              </w:r>
            </w:ins>
          </w:p>
        </w:tc>
      </w:tr>
      <w:tr w:rsidR="008F608F" w:rsidTr="00A630C6">
        <w:tc>
          <w:tcPr>
            <w:tcW w:w="3260" w:type="dxa"/>
            <w:vMerge/>
            <w:shd w:val="clear" w:color="auto" w:fill="auto"/>
          </w:tcPr>
          <w:p w:rsidR="008F608F" w:rsidRDefault="008F608F" w:rsidP="009A0DA6">
            <w:pPr>
              <w:pStyle w:val="TAL"/>
            </w:pPr>
          </w:p>
        </w:tc>
        <w:tc>
          <w:tcPr>
            <w:tcW w:w="3969" w:type="dxa"/>
          </w:tcPr>
          <w:p w:rsidR="008F608F" w:rsidRPr="008F608F" w:rsidRDefault="008F608F" w:rsidP="008F608F">
            <w:pPr>
              <w:pStyle w:val="TAL"/>
              <w:rPr>
                <w:rFonts w:eastAsia="MS Mincho"/>
              </w:rPr>
            </w:pPr>
            <w:ins w:id="33" w:author="Huawei-zfq01" w:date="2023-02-09T17:30:00Z">
              <w:r>
                <w:rPr>
                  <w:rFonts w:eastAsia="MS Mincho" w:hint="eastAsia"/>
                </w:rPr>
                <w:t xml:space="preserve"> MBS session ID(</w:t>
              </w:r>
              <w:r>
                <w:rPr>
                  <w:rFonts w:eastAsia="MS Mincho"/>
                </w:rPr>
                <w:t>s</w:t>
              </w:r>
              <w:r>
                <w:rPr>
                  <w:rFonts w:eastAsia="MS Mincho" w:hint="eastAsia"/>
                </w:rPr>
                <w:t>)</w:t>
              </w:r>
            </w:ins>
          </w:p>
        </w:tc>
      </w:tr>
    </w:tbl>
    <w:p w:rsidR="00B476C1" w:rsidRPr="00A630C6" w:rsidRDefault="00A630C6" w:rsidP="00A630C6">
      <w:pPr>
        <w:spacing w:beforeLines="50" w:before="120"/>
        <w:ind w:firstLine="357"/>
        <w:rPr>
          <w:rFonts w:eastAsia="MS Mincho" w:hint="eastAsia"/>
          <w:b/>
          <w:sz w:val="21"/>
          <w:szCs w:val="21"/>
        </w:rPr>
      </w:pPr>
      <w:r w:rsidRPr="00A630C6">
        <w:rPr>
          <w:rFonts w:eastAsia="MS Mincho"/>
          <w:b/>
          <w:sz w:val="21"/>
          <w:szCs w:val="21"/>
        </w:rPr>
        <w:t xml:space="preserve">In the table MBS Session ID(s) is suggested to be in different cell, to be more explicitly. </w:t>
      </w:r>
    </w:p>
    <w:p w:rsidR="006554D6" w:rsidRPr="00701446" w:rsidRDefault="006554D6" w:rsidP="00CC4909">
      <w:pPr>
        <w:pStyle w:val="af0"/>
        <w:numPr>
          <w:ilvl w:val="0"/>
          <w:numId w:val="34"/>
        </w:numPr>
        <w:rPr>
          <w:rFonts w:eastAsia="MS Mincho"/>
          <w:b/>
          <w:sz w:val="21"/>
          <w:szCs w:val="21"/>
        </w:rPr>
      </w:pPr>
      <w:r w:rsidRPr="00701446">
        <w:rPr>
          <w:rFonts w:eastAsia="MS Mincho" w:hint="eastAsia"/>
          <w:b/>
          <w:sz w:val="21"/>
          <w:szCs w:val="21"/>
        </w:rPr>
        <w:t xml:space="preserve">When the AF provision </w:t>
      </w:r>
      <w:r w:rsidRPr="00701446">
        <w:rPr>
          <w:rFonts w:eastAsia="MS Mincho"/>
          <w:b/>
          <w:sz w:val="21"/>
          <w:szCs w:val="21"/>
        </w:rPr>
        <w:t>the</w:t>
      </w:r>
      <w:r w:rsidRPr="00701446">
        <w:rPr>
          <w:rFonts w:eastAsia="MS Mincho" w:hint="eastAsia"/>
          <w:b/>
          <w:sz w:val="21"/>
          <w:szCs w:val="21"/>
        </w:rPr>
        <w:t xml:space="preserve"> </w:t>
      </w:r>
      <w:r w:rsidR="00CC4909" w:rsidRPr="00701446">
        <w:rPr>
          <w:rFonts w:eastAsia="MS Mincho"/>
          <w:b/>
          <w:sz w:val="21"/>
          <w:szCs w:val="21"/>
        </w:rPr>
        <w:t xml:space="preserve">UE list MBS Assistance information to 5GC, </w:t>
      </w:r>
      <w:r w:rsidR="007922D2">
        <w:rPr>
          <w:rFonts w:eastAsia="MS Mincho"/>
          <w:b/>
          <w:sz w:val="21"/>
          <w:szCs w:val="21"/>
        </w:rPr>
        <w:t xml:space="preserve">the data is provisioned per MBS session granularity, i.e. </w:t>
      </w:r>
      <w:r w:rsidR="00CC4909" w:rsidRPr="00701446">
        <w:rPr>
          <w:rFonts w:eastAsia="MS Mincho"/>
          <w:b/>
          <w:sz w:val="21"/>
          <w:szCs w:val="21"/>
        </w:rPr>
        <w:t>all UE</w:t>
      </w:r>
      <w:r w:rsidR="007922D2">
        <w:rPr>
          <w:rFonts w:eastAsia="MS Mincho"/>
          <w:b/>
          <w:sz w:val="21"/>
          <w:szCs w:val="21"/>
        </w:rPr>
        <w:t>(s)</w:t>
      </w:r>
      <w:r w:rsidR="00CC4909" w:rsidRPr="00701446">
        <w:rPr>
          <w:rFonts w:eastAsia="MS Mincho"/>
          <w:b/>
          <w:sz w:val="21"/>
          <w:szCs w:val="21"/>
        </w:rPr>
        <w:t xml:space="preserve"> </w:t>
      </w:r>
      <w:r w:rsidR="006B2FC1">
        <w:rPr>
          <w:rFonts w:eastAsia="MS Mincho"/>
          <w:b/>
          <w:sz w:val="21"/>
          <w:szCs w:val="21"/>
        </w:rPr>
        <w:t xml:space="preserve">associated </w:t>
      </w:r>
      <w:r w:rsidR="00CC4909" w:rsidRPr="00701446">
        <w:rPr>
          <w:rFonts w:eastAsia="MS Mincho"/>
          <w:b/>
          <w:sz w:val="21"/>
          <w:szCs w:val="21"/>
        </w:rPr>
        <w:t>within the</w:t>
      </w:r>
      <w:r w:rsidR="006B2FC1">
        <w:rPr>
          <w:rFonts w:eastAsia="MS Mincho"/>
          <w:b/>
          <w:sz w:val="21"/>
          <w:szCs w:val="21"/>
        </w:rPr>
        <w:t xml:space="preserve"> same</w:t>
      </w:r>
      <w:r w:rsidR="00CC4909" w:rsidRPr="00701446">
        <w:rPr>
          <w:rFonts w:eastAsia="MS Mincho"/>
          <w:b/>
          <w:sz w:val="21"/>
          <w:szCs w:val="21"/>
        </w:rPr>
        <w:t xml:space="preserve"> MBS session</w:t>
      </w:r>
      <w:r w:rsidR="007922D2">
        <w:rPr>
          <w:rFonts w:eastAsia="MS Mincho"/>
          <w:b/>
          <w:sz w:val="21"/>
          <w:szCs w:val="21"/>
        </w:rPr>
        <w:t xml:space="preserve"> can be provided to UDM together</w:t>
      </w:r>
      <w:r w:rsidR="00CC4909" w:rsidRPr="00701446">
        <w:rPr>
          <w:rFonts w:eastAsia="MS Mincho"/>
          <w:b/>
          <w:sz w:val="21"/>
          <w:szCs w:val="21"/>
        </w:rPr>
        <w:t xml:space="preserve">. </w:t>
      </w:r>
    </w:p>
    <w:p w:rsidR="00CC4909" w:rsidRPr="00701446" w:rsidRDefault="009A76FA" w:rsidP="00865B8A">
      <w:pPr>
        <w:pStyle w:val="af0"/>
        <w:numPr>
          <w:ilvl w:val="0"/>
          <w:numId w:val="34"/>
        </w:numPr>
        <w:rPr>
          <w:rFonts w:eastAsia="MS Mincho"/>
          <w:b/>
          <w:sz w:val="21"/>
          <w:szCs w:val="21"/>
        </w:rPr>
      </w:pPr>
      <w:r w:rsidRPr="00701446">
        <w:rPr>
          <w:rFonts w:eastAsia="MS Mincho"/>
          <w:b/>
          <w:sz w:val="21"/>
          <w:szCs w:val="21"/>
        </w:rPr>
        <w:lastRenderedPageBreak/>
        <w:t>UE list MBS Assistance information includes the MBS session ID(s) and a list of GPSIs of UE.</w:t>
      </w:r>
      <w:r w:rsidR="00865B8A" w:rsidRPr="00701446">
        <w:rPr>
          <w:rFonts w:eastAsia="MS Mincho"/>
          <w:b/>
          <w:sz w:val="21"/>
          <w:szCs w:val="21"/>
        </w:rPr>
        <w:t xml:space="preserve"> It </w:t>
      </w:r>
      <w:r w:rsidR="00AD1143">
        <w:rPr>
          <w:rFonts w:eastAsia="MS Mincho"/>
          <w:b/>
          <w:sz w:val="21"/>
          <w:szCs w:val="21"/>
        </w:rPr>
        <w:t>means</w:t>
      </w:r>
      <w:r w:rsidR="00865B8A" w:rsidRPr="00701446">
        <w:rPr>
          <w:rFonts w:eastAsia="MS Mincho"/>
          <w:b/>
          <w:sz w:val="21"/>
          <w:szCs w:val="21"/>
        </w:rPr>
        <w:t xml:space="preserve"> that the indicated UE are preferred to be kept in RRC_CONNECTED when receiving related MBS session data.</w:t>
      </w:r>
      <w:r w:rsidRPr="00701446">
        <w:rPr>
          <w:rFonts w:eastAsia="MS Mincho"/>
          <w:b/>
          <w:sz w:val="21"/>
          <w:szCs w:val="21"/>
        </w:rPr>
        <w:t xml:space="preserve"> </w:t>
      </w:r>
    </w:p>
    <w:p w:rsidR="0068767E" w:rsidRPr="00023EC2" w:rsidRDefault="0068767E" w:rsidP="0068767E">
      <w:pPr>
        <w:pStyle w:val="1"/>
        <w:pBdr>
          <w:top w:val="none" w:sz="0" w:space="0" w:color="auto"/>
        </w:pBdr>
        <w:rPr>
          <w:sz w:val="32"/>
          <w:lang w:eastAsia="en-US"/>
        </w:rPr>
      </w:pPr>
      <w:r w:rsidRPr="00023EC2">
        <w:rPr>
          <w:sz w:val="32"/>
          <w:lang w:eastAsia="en-US"/>
        </w:rPr>
        <w:t xml:space="preserve">2. </w:t>
      </w:r>
      <w:r w:rsidRPr="00930308">
        <w:rPr>
          <w:sz w:val="32"/>
          <w:lang w:eastAsia="en-US"/>
        </w:rPr>
        <w:t>Conclusion and</w:t>
      </w:r>
      <w:r w:rsidRPr="00023EC2">
        <w:rPr>
          <w:sz w:val="32"/>
          <w:lang w:eastAsia="en-US"/>
        </w:rPr>
        <w:t xml:space="preserve"> Proposal</w:t>
      </w:r>
    </w:p>
    <w:p w:rsidR="00966ECB" w:rsidRPr="00067230" w:rsidRDefault="00966ECB" w:rsidP="00966ECB">
      <w:pPr>
        <w:rPr>
          <w:rFonts w:eastAsiaTheme="minorEastAsia"/>
          <w:sz w:val="21"/>
          <w:szCs w:val="21"/>
          <w:lang w:eastAsia="zh-CN"/>
        </w:rPr>
      </w:pPr>
      <w:r>
        <w:rPr>
          <w:rFonts w:eastAsia="MS Mincho"/>
          <w:sz w:val="21"/>
          <w:szCs w:val="21"/>
        </w:rPr>
        <w:t xml:space="preserve">The </w:t>
      </w:r>
      <w:r w:rsidRPr="00966ECB">
        <w:rPr>
          <w:rFonts w:eastAsia="MS Mincho"/>
          <w:sz w:val="21"/>
          <w:szCs w:val="21"/>
        </w:rPr>
        <w:t xml:space="preserve">above </w:t>
      </w:r>
      <w:r>
        <w:rPr>
          <w:rFonts w:eastAsia="MS Mincho"/>
          <w:sz w:val="21"/>
          <w:szCs w:val="21"/>
        </w:rPr>
        <w:t>proposal</w:t>
      </w:r>
      <w:r w:rsidRPr="00966ECB">
        <w:rPr>
          <w:rFonts w:eastAsia="MS Mincho"/>
          <w:sz w:val="21"/>
          <w:szCs w:val="21"/>
        </w:rPr>
        <w:t xml:space="preserve"> </w:t>
      </w:r>
      <w:r>
        <w:rPr>
          <w:rFonts w:eastAsia="MS Mincho"/>
          <w:sz w:val="21"/>
          <w:szCs w:val="21"/>
        </w:rPr>
        <w:t xml:space="preserve">can be summarized as below: </w:t>
      </w:r>
    </w:p>
    <w:p w:rsidR="00966ECB" w:rsidRPr="00966ECB" w:rsidRDefault="00966ECB" w:rsidP="00966ECB">
      <w:pPr>
        <w:pStyle w:val="B1"/>
      </w:pPr>
      <w:r w:rsidRPr="00966ECB">
        <w:t>1.</w:t>
      </w:r>
      <w:r w:rsidRPr="00966ECB">
        <w:tab/>
      </w:r>
      <w:r w:rsidR="00AD1143">
        <w:t>P</w:t>
      </w:r>
      <w:r w:rsidR="00AD1143">
        <w:t xml:space="preserve">er different interface </w:t>
      </w:r>
      <w:r w:rsidR="00AD1143">
        <w:t xml:space="preserve">the </w:t>
      </w:r>
      <w:r>
        <w:t>UE level MBS session assistance information</w:t>
      </w:r>
      <w:r w:rsidR="00AD1143">
        <w:t xml:space="preserve"> is related to, it</w:t>
      </w:r>
      <w:r>
        <w:t xml:space="preserve"> is defined as</w:t>
      </w:r>
      <w:r w:rsidR="00AD1143">
        <w:t xml:space="preserve"> three different name</w:t>
      </w:r>
      <w:r>
        <w:t xml:space="preserve">, </w:t>
      </w:r>
      <w:r w:rsidRPr="00AD1143">
        <w:rPr>
          <w:b/>
          <w:u w:val="single"/>
        </w:rPr>
        <w:t xml:space="preserve">MBS assistance information for the </w:t>
      </w:r>
      <w:r w:rsidR="00AD1143" w:rsidRPr="00AD1143">
        <w:rPr>
          <w:b/>
          <w:u w:val="single"/>
        </w:rPr>
        <w:t>given</w:t>
      </w:r>
      <w:r w:rsidRPr="00AD1143">
        <w:rPr>
          <w:b/>
          <w:u w:val="single"/>
        </w:rPr>
        <w:t xml:space="preserve"> MBS </w:t>
      </w:r>
      <w:proofErr w:type="gramStart"/>
      <w:r w:rsidRPr="00AD1143">
        <w:rPr>
          <w:b/>
          <w:u w:val="single"/>
        </w:rPr>
        <w:t>session</w:t>
      </w:r>
      <w:r w:rsidR="00AD1143">
        <w:t>(</w:t>
      </w:r>
      <w:proofErr w:type="gramEnd"/>
      <w:r w:rsidR="00AD1143">
        <w:t>for N2SM)</w:t>
      </w:r>
      <w:r>
        <w:t xml:space="preserve">, </w:t>
      </w:r>
      <w:r w:rsidRPr="00AD1143">
        <w:rPr>
          <w:b/>
          <w:u w:val="single"/>
        </w:rPr>
        <w:t>MBS assistance information</w:t>
      </w:r>
      <w:r w:rsidR="00AD1143">
        <w:t>(for subscription data)</w:t>
      </w:r>
      <w:r>
        <w:t xml:space="preserve">, </w:t>
      </w:r>
      <w:r w:rsidRPr="00AD1143">
        <w:rPr>
          <w:b/>
          <w:u w:val="single"/>
        </w:rPr>
        <w:t>UE list MBS assistance information</w:t>
      </w:r>
      <w:r w:rsidR="00AD1143">
        <w:t>(for provision data)</w:t>
      </w:r>
      <w:r>
        <w:t>,.</w:t>
      </w:r>
      <w:r w:rsidRPr="00966ECB">
        <w:t xml:space="preserve">  </w:t>
      </w:r>
    </w:p>
    <w:p w:rsidR="00966ECB" w:rsidRPr="00966ECB" w:rsidRDefault="00966ECB" w:rsidP="00966ECB">
      <w:pPr>
        <w:pStyle w:val="B1"/>
      </w:pPr>
      <w:r w:rsidRPr="00966ECB">
        <w:t>2.</w:t>
      </w:r>
      <w:r w:rsidRPr="00966ECB">
        <w:tab/>
        <w:t xml:space="preserve">When the UE join the MBS session and MBS assistance information is available, the SMF need check whether the indicated MBS session ID is within the MBS assistance information to determine whether the "MBS assistance information for the </w:t>
      </w:r>
      <w:r w:rsidR="00AD1143">
        <w:t>given</w:t>
      </w:r>
      <w:r w:rsidRPr="00966ECB">
        <w:t xml:space="preserve"> MBS session" IE need be sent to NG-RAN. </w:t>
      </w:r>
    </w:p>
    <w:p w:rsidR="00966ECB" w:rsidRPr="00966ECB" w:rsidRDefault="00966ECB" w:rsidP="00966ECB">
      <w:pPr>
        <w:pStyle w:val="B1"/>
      </w:pPr>
      <w:r w:rsidRPr="00966ECB">
        <w:t>3.</w:t>
      </w:r>
      <w:r w:rsidRPr="00966ECB">
        <w:tab/>
      </w:r>
      <w:r w:rsidR="00865B8A" w:rsidRPr="00865B8A">
        <w:t xml:space="preserve">When the AF provision the UE list MBS Assistance information to 5GC, </w:t>
      </w:r>
      <w:r w:rsidR="00AD1143" w:rsidRPr="00AD1143">
        <w:t>all UE(s) associated within the same MBS session can be provided to UDM together</w:t>
      </w:r>
      <w:r w:rsidR="00865B8A" w:rsidRPr="00865B8A">
        <w:t>.</w:t>
      </w:r>
    </w:p>
    <w:p w:rsidR="00966ECB" w:rsidRPr="00966ECB" w:rsidRDefault="00966ECB" w:rsidP="00966ECB">
      <w:pPr>
        <w:pStyle w:val="B1"/>
      </w:pPr>
      <w:r w:rsidRPr="00966ECB">
        <w:t>4.</w:t>
      </w:r>
      <w:r w:rsidRPr="00966ECB">
        <w:tab/>
      </w:r>
      <w:r w:rsidR="00067230" w:rsidRPr="00067230">
        <w:t xml:space="preserve">UE list MBS Assistance information includes the MBS session ID(s) and a list of GPSIs of UE. It </w:t>
      </w:r>
      <w:r w:rsidR="004E11B2">
        <w:t>means</w:t>
      </w:r>
      <w:bookmarkStart w:id="34" w:name="_GoBack"/>
      <w:bookmarkEnd w:id="34"/>
      <w:r w:rsidR="00067230" w:rsidRPr="00067230">
        <w:t xml:space="preserve"> that the indicated UE are preferred to be kept in RRC_CONNECTED when receiving related MBS session data.</w:t>
      </w:r>
      <w:r w:rsidRPr="00966ECB">
        <w:t xml:space="preserve"> </w:t>
      </w:r>
    </w:p>
    <w:p w:rsidR="00214A95" w:rsidRPr="00067230" w:rsidRDefault="00067230" w:rsidP="00294B58">
      <w:pPr>
        <w:rPr>
          <w:rFonts w:eastAsia="MS Mincho"/>
          <w:sz w:val="21"/>
          <w:szCs w:val="21"/>
        </w:rPr>
      </w:pPr>
      <w:r w:rsidRPr="00067230">
        <w:rPr>
          <w:rFonts w:eastAsia="MS Mincho" w:hint="eastAsia"/>
          <w:sz w:val="21"/>
          <w:szCs w:val="21"/>
        </w:rPr>
        <w:t xml:space="preserve">It is proposed to discuss above proposal and </w:t>
      </w:r>
      <w:r w:rsidRPr="00067230">
        <w:rPr>
          <w:rFonts w:eastAsia="MS Mincho"/>
          <w:sz w:val="21"/>
          <w:szCs w:val="21"/>
        </w:rPr>
        <w:t>per the conclusion of the discussion update the related CR.</w:t>
      </w:r>
    </w:p>
    <w:p w:rsidR="00294B58" w:rsidRPr="00CB2898" w:rsidRDefault="00CB2898" w:rsidP="00294B58">
      <w:pPr>
        <w:pStyle w:val="1"/>
        <w:rPr>
          <w:lang w:eastAsia="zh-CN"/>
        </w:rPr>
      </w:pPr>
      <w:r w:rsidRPr="00CB2898">
        <w:rPr>
          <w:lang w:eastAsia="zh-CN"/>
        </w:rPr>
        <w:t>3</w:t>
      </w:r>
      <w:r w:rsidR="00294B58" w:rsidRPr="00CB2898">
        <w:rPr>
          <w:lang w:eastAsia="zh-CN"/>
        </w:rPr>
        <w:t>. References</w:t>
      </w:r>
    </w:p>
    <w:p w:rsidR="003F3F08" w:rsidRDefault="00B0128C" w:rsidP="00322E01">
      <w:pPr>
        <w:rPr>
          <w:lang w:eastAsia="zh-CN"/>
        </w:rPr>
      </w:pPr>
      <w:r w:rsidRPr="00CB2898">
        <w:rPr>
          <w:lang w:eastAsia="zh-CN"/>
        </w:rPr>
        <w:t xml:space="preserve">[1] </w:t>
      </w:r>
      <w:r w:rsidR="003F3F08">
        <w:rPr>
          <w:lang w:eastAsia="zh-CN"/>
        </w:rPr>
        <w:t xml:space="preserve">S2-2301589, </w:t>
      </w:r>
      <w:r w:rsidR="003F3F08" w:rsidRPr="003F3F08">
        <w:rPr>
          <w:lang w:eastAsia="zh-CN"/>
        </w:rPr>
        <w:t>Support of MBS multicast reception by UEs in RRC_INACTIVE state</w:t>
      </w:r>
      <w:r w:rsidR="003F3F08">
        <w:rPr>
          <w:lang w:eastAsia="zh-CN"/>
        </w:rPr>
        <w:t xml:space="preserve">, </w:t>
      </w:r>
      <w:r w:rsidR="003F3F08" w:rsidRPr="003F3F08">
        <w:rPr>
          <w:lang w:eastAsia="zh-CN"/>
        </w:rPr>
        <w:t>Nokia, Nokia Shanghai-Bell, Huawei, ZTE, Ericsson</w:t>
      </w:r>
    </w:p>
    <w:p w:rsidR="00322E01" w:rsidRDefault="003F3F08" w:rsidP="00322E01">
      <w:pPr>
        <w:rPr>
          <w:lang w:eastAsia="zh-CN"/>
        </w:rPr>
      </w:pPr>
      <w:r w:rsidRPr="00CB2898">
        <w:rPr>
          <w:lang w:eastAsia="zh-CN"/>
        </w:rPr>
        <w:t>[</w:t>
      </w:r>
      <w:r>
        <w:rPr>
          <w:lang w:eastAsia="zh-CN"/>
        </w:rPr>
        <w:t>2</w:t>
      </w:r>
      <w:r w:rsidRPr="00CB2898">
        <w:rPr>
          <w:lang w:eastAsia="zh-CN"/>
        </w:rPr>
        <w:t xml:space="preserve">] </w:t>
      </w:r>
      <w:r w:rsidR="00B0128C" w:rsidRPr="00CB2898">
        <w:rPr>
          <w:lang w:eastAsia="zh-CN"/>
        </w:rPr>
        <w:t>S</w:t>
      </w:r>
      <w:r>
        <w:rPr>
          <w:lang w:eastAsia="zh-CN"/>
        </w:rPr>
        <w:t>2-2301590</w:t>
      </w:r>
      <w:r w:rsidR="00322E01" w:rsidRPr="00CB2898">
        <w:rPr>
          <w:lang w:eastAsia="zh-CN"/>
        </w:rPr>
        <w:t>,</w:t>
      </w:r>
      <w:r>
        <w:rPr>
          <w:lang w:eastAsia="zh-CN"/>
        </w:rPr>
        <w:t xml:space="preserve"> </w:t>
      </w:r>
      <w:r w:rsidRPr="003F3F08">
        <w:rPr>
          <w:lang w:eastAsia="zh-CN"/>
        </w:rPr>
        <w:t>Support RRC_INACTIVE UE receiving multicast MBS data</w:t>
      </w:r>
      <w:r>
        <w:rPr>
          <w:lang w:eastAsia="zh-CN"/>
        </w:rPr>
        <w:t xml:space="preserve">, </w:t>
      </w:r>
      <w:r w:rsidRPr="003F3F08">
        <w:rPr>
          <w:lang w:eastAsia="zh-CN"/>
        </w:rPr>
        <w:t>Ericsson, Nokia, Nokia Shanghai-Bell, ZTE, CATT</w:t>
      </w:r>
      <w:r w:rsidR="00322E01">
        <w:rPr>
          <w:lang w:eastAsia="zh-CN"/>
        </w:rPr>
        <w:t xml:space="preserve"> </w:t>
      </w:r>
    </w:p>
    <w:p w:rsidR="003F3F08" w:rsidRDefault="003F3F08" w:rsidP="003F3F08">
      <w:pPr>
        <w:rPr>
          <w:lang w:eastAsia="zh-CN"/>
        </w:rPr>
      </w:pPr>
      <w:r w:rsidRPr="00CB2898">
        <w:rPr>
          <w:lang w:eastAsia="zh-CN"/>
        </w:rPr>
        <w:t>[</w:t>
      </w:r>
      <w:r>
        <w:rPr>
          <w:lang w:eastAsia="zh-CN"/>
        </w:rPr>
        <w:t>3</w:t>
      </w:r>
      <w:r w:rsidRPr="00CB2898">
        <w:rPr>
          <w:lang w:eastAsia="zh-CN"/>
        </w:rPr>
        <w:t>] S</w:t>
      </w:r>
      <w:r>
        <w:rPr>
          <w:lang w:eastAsia="zh-CN"/>
        </w:rPr>
        <w:t>2-2301591</w:t>
      </w:r>
      <w:r w:rsidRPr="00CB2898">
        <w:rPr>
          <w:lang w:eastAsia="zh-CN"/>
        </w:rPr>
        <w:t>,</w:t>
      </w:r>
      <w:r>
        <w:rPr>
          <w:lang w:eastAsia="zh-CN"/>
        </w:rPr>
        <w:t xml:space="preserve"> </w:t>
      </w:r>
      <w:r w:rsidRPr="003F3F08">
        <w:rPr>
          <w:lang w:eastAsia="zh-CN"/>
        </w:rPr>
        <w:t>RRC_INACTIVE UE receiving multicast MBS data, provisioning UE level MBS assistance information</w:t>
      </w:r>
      <w:r>
        <w:rPr>
          <w:lang w:eastAsia="zh-CN"/>
        </w:rPr>
        <w:t xml:space="preserve">, </w:t>
      </w:r>
      <w:r w:rsidRPr="003F3F08">
        <w:rPr>
          <w:lang w:eastAsia="zh-CN"/>
        </w:rPr>
        <w:t>Ericsson, Nokia, Nokia Shanghai-Bell</w:t>
      </w:r>
    </w:p>
    <w:p w:rsidR="003F3F08" w:rsidRDefault="003F3F08" w:rsidP="003F3F08">
      <w:pPr>
        <w:rPr>
          <w:lang w:eastAsia="zh-CN"/>
        </w:rPr>
      </w:pPr>
      <w:r w:rsidRPr="00CB2898">
        <w:rPr>
          <w:lang w:eastAsia="zh-CN"/>
        </w:rPr>
        <w:t>[</w:t>
      </w:r>
      <w:r>
        <w:rPr>
          <w:lang w:eastAsia="zh-CN"/>
        </w:rPr>
        <w:t>4</w:t>
      </w:r>
      <w:r w:rsidRPr="00CB2898">
        <w:rPr>
          <w:lang w:eastAsia="zh-CN"/>
        </w:rPr>
        <w:t>] S</w:t>
      </w:r>
      <w:r>
        <w:rPr>
          <w:lang w:eastAsia="zh-CN"/>
        </w:rPr>
        <w:t>2-230159</w:t>
      </w:r>
      <w:r w:rsidR="006A7535">
        <w:rPr>
          <w:lang w:eastAsia="zh-CN"/>
        </w:rPr>
        <w:t>2</w:t>
      </w:r>
      <w:r w:rsidRPr="00CB2898">
        <w:rPr>
          <w:lang w:eastAsia="zh-CN"/>
        </w:rPr>
        <w:t>,</w:t>
      </w:r>
      <w:r>
        <w:rPr>
          <w:lang w:eastAsia="zh-CN"/>
        </w:rPr>
        <w:t xml:space="preserve"> </w:t>
      </w:r>
      <w:r w:rsidR="006A7535" w:rsidRPr="006A7535">
        <w:rPr>
          <w:lang w:eastAsia="zh-CN"/>
        </w:rPr>
        <w:t>Support of RRC Inactive state reception for MBS session</w:t>
      </w:r>
      <w:r>
        <w:rPr>
          <w:lang w:eastAsia="zh-CN"/>
        </w:rPr>
        <w:t>,</w:t>
      </w:r>
      <w:r w:rsidR="006A7535">
        <w:rPr>
          <w:lang w:eastAsia="zh-CN"/>
        </w:rPr>
        <w:t xml:space="preserve"> </w:t>
      </w:r>
      <w:r w:rsidR="006A7535" w:rsidRPr="006A7535">
        <w:rPr>
          <w:lang w:eastAsia="zh-CN"/>
        </w:rPr>
        <w:t>Huawei, HiSilicon, Nokia, Nokia Shanghai-Bell, ZTE, CATT, Ericsson</w:t>
      </w:r>
    </w:p>
    <w:p w:rsidR="00294B58" w:rsidRPr="00294B58" w:rsidRDefault="003F3F08" w:rsidP="00294B58">
      <w:pPr>
        <w:rPr>
          <w:lang w:eastAsia="zh-CN"/>
        </w:rPr>
      </w:pPr>
      <w:r>
        <w:rPr>
          <w:lang w:eastAsia="zh-CN"/>
        </w:rPr>
        <w:t>[5</w:t>
      </w:r>
      <w:r w:rsidRPr="00CB2898">
        <w:rPr>
          <w:lang w:eastAsia="zh-CN"/>
        </w:rPr>
        <w:t>] S</w:t>
      </w:r>
      <w:r>
        <w:rPr>
          <w:lang w:eastAsia="zh-CN"/>
        </w:rPr>
        <w:t>2-230159</w:t>
      </w:r>
      <w:r w:rsidR="006A7535">
        <w:rPr>
          <w:lang w:eastAsia="zh-CN"/>
        </w:rPr>
        <w:t>3</w:t>
      </w:r>
      <w:r w:rsidRPr="00CB2898">
        <w:rPr>
          <w:lang w:eastAsia="zh-CN"/>
        </w:rPr>
        <w:t>,</w:t>
      </w:r>
      <w:r>
        <w:rPr>
          <w:lang w:eastAsia="zh-CN"/>
        </w:rPr>
        <w:t xml:space="preserve"> </w:t>
      </w:r>
      <w:r w:rsidR="006A7535" w:rsidRPr="006A7535">
        <w:rPr>
          <w:lang w:eastAsia="zh-CN"/>
        </w:rPr>
        <w:t>KI#1, adding RRC inactive network functionality of NF description</w:t>
      </w:r>
      <w:r>
        <w:rPr>
          <w:lang w:eastAsia="zh-CN"/>
        </w:rPr>
        <w:t>,</w:t>
      </w:r>
      <w:r w:rsidR="006A7535">
        <w:rPr>
          <w:lang w:eastAsia="zh-CN"/>
        </w:rPr>
        <w:t xml:space="preserve"> </w:t>
      </w:r>
      <w:r w:rsidR="006A7535" w:rsidRPr="006A7535">
        <w:rPr>
          <w:lang w:eastAsia="zh-CN"/>
        </w:rPr>
        <w:t>ZTE, Ericsson, Nokia, Nokia Shanghai-Bell</w:t>
      </w: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889" w:rsidRDefault="00C32889">
      <w:r>
        <w:separator/>
      </w:r>
    </w:p>
    <w:p w:rsidR="00C32889" w:rsidRDefault="00C32889"/>
  </w:endnote>
  <w:endnote w:type="continuationSeparator" w:id="0">
    <w:p w:rsidR="00C32889" w:rsidRDefault="00C32889">
      <w:r>
        <w:continuationSeparator/>
      </w:r>
    </w:p>
    <w:p w:rsidR="00C32889" w:rsidRDefault="00C32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889" w:rsidRDefault="00C32889">
      <w:r>
        <w:separator/>
      </w:r>
    </w:p>
    <w:p w:rsidR="00C32889" w:rsidRDefault="00C32889"/>
  </w:footnote>
  <w:footnote w:type="continuationSeparator" w:id="0">
    <w:p w:rsidR="00C32889" w:rsidRDefault="00C32889">
      <w:r>
        <w:continuationSeparator/>
      </w:r>
    </w:p>
    <w:p w:rsidR="00C32889" w:rsidRDefault="00C32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777B0">
      <w:rPr>
        <w:rFonts w:ascii="Arial" w:hAnsi="Arial" w:cs="Arial"/>
        <w:b/>
        <w:bCs/>
        <w:noProof/>
        <w:sz w:val="18"/>
        <w:lang w:val="fr-FR"/>
      </w:rPr>
      <w:t>3</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2pt;height:16.2pt" o:bullet="t">
        <v:imagedata r:id="rId1" o:title="art7234"/>
      </v:shape>
    </w:pict>
  </w:numPicBullet>
  <w:abstractNum w:abstractNumId="0" w15:restartNumberingAfterBreak="0">
    <w:nsid w:val="FFFFFF7C"/>
    <w:multiLevelType w:val="singleLevel"/>
    <w:tmpl w:val="8C9CC85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8CE704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18C2F3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3F81E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FDCBCE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8B8F9C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374B75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3E9E8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344653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2722C3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C6872"/>
    <w:multiLevelType w:val="hybridMultilevel"/>
    <w:tmpl w:val="776E19D8"/>
    <w:lvl w:ilvl="0" w:tplc="90A205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354505"/>
    <w:multiLevelType w:val="hybridMultilevel"/>
    <w:tmpl w:val="F7D677BE"/>
    <w:lvl w:ilvl="0" w:tplc="A90E0C9C">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9F2E7D"/>
    <w:multiLevelType w:val="hybridMultilevel"/>
    <w:tmpl w:val="41D269AC"/>
    <w:lvl w:ilvl="0" w:tplc="9392D8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7C4793"/>
    <w:multiLevelType w:val="hybridMultilevel"/>
    <w:tmpl w:val="38FA3876"/>
    <w:lvl w:ilvl="0" w:tplc="68E0F2AC">
      <w:start w:val="1"/>
      <w:numFmt w:val="decimal"/>
      <w:lvlText w:val="%1."/>
      <w:lvlJc w:val="left"/>
      <w:pPr>
        <w:ind w:left="360" w:hanging="360"/>
      </w:pPr>
      <w:rPr>
        <w:rFonts w:eastAsia="MS Mincho"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1"/>
  </w:num>
  <w:num w:numId="4">
    <w:abstractNumId w:val="16"/>
  </w:num>
  <w:num w:numId="5">
    <w:abstractNumId w:val="25"/>
  </w:num>
  <w:num w:numId="6">
    <w:abstractNumId w:val="32"/>
  </w:num>
  <w:num w:numId="7">
    <w:abstractNumId w:val="20"/>
  </w:num>
  <w:num w:numId="8">
    <w:abstractNumId w:val="24"/>
  </w:num>
  <w:num w:numId="9">
    <w:abstractNumId w:val="31"/>
  </w:num>
  <w:num w:numId="10">
    <w:abstractNumId w:val="33"/>
  </w:num>
  <w:num w:numId="11">
    <w:abstractNumId w:val="21"/>
  </w:num>
  <w:num w:numId="12">
    <w:abstractNumId w:val="10"/>
  </w:num>
  <w:num w:numId="13">
    <w:abstractNumId w:val="13"/>
  </w:num>
  <w:num w:numId="14">
    <w:abstractNumId w:val="22"/>
  </w:num>
  <w:num w:numId="15">
    <w:abstractNumId w:val="26"/>
  </w:num>
  <w:num w:numId="16">
    <w:abstractNumId w:val="15"/>
  </w:num>
  <w:num w:numId="17">
    <w:abstractNumId w:val="30"/>
  </w:num>
  <w:num w:numId="18">
    <w:abstractNumId w:val="23"/>
  </w:num>
  <w:num w:numId="19">
    <w:abstractNumId w:val="27"/>
  </w:num>
  <w:num w:numId="20">
    <w:abstractNumId w:val="29"/>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17"/>
  </w:num>
  <w:num w:numId="32">
    <w:abstractNumId w:val="14"/>
  </w:num>
  <w:num w:numId="33">
    <w:abstractNumId w:val="12"/>
  </w:num>
  <w:num w:numId="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rson w15:author="Nokia r04">
    <w15:presenceInfo w15:providerId="None" w15:userId="Nokia r04"/>
  </w15:person>
  <w15:person w15:author="Ericsson r08">
    <w15:presenceInfo w15:providerId="None" w15:userId="Ericsson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3C6"/>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07F"/>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230"/>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A7F"/>
    <w:rsid w:val="00095219"/>
    <w:rsid w:val="00095AD3"/>
    <w:rsid w:val="000965B7"/>
    <w:rsid w:val="000978A8"/>
    <w:rsid w:val="000A1CE9"/>
    <w:rsid w:val="000A2B97"/>
    <w:rsid w:val="000A5BE0"/>
    <w:rsid w:val="000A63BC"/>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E7721"/>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6BC8"/>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03B"/>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2D"/>
    <w:rsid w:val="00170A7C"/>
    <w:rsid w:val="001736B5"/>
    <w:rsid w:val="00173A57"/>
    <w:rsid w:val="001750EF"/>
    <w:rsid w:val="001763DD"/>
    <w:rsid w:val="001765B4"/>
    <w:rsid w:val="00176CD0"/>
    <w:rsid w:val="00177E24"/>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97809"/>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29A"/>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6AE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6FF"/>
    <w:rsid w:val="00256C70"/>
    <w:rsid w:val="00257C37"/>
    <w:rsid w:val="00260A35"/>
    <w:rsid w:val="00260C09"/>
    <w:rsid w:val="00260FBA"/>
    <w:rsid w:val="00261D77"/>
    <w:rsid w:val="0026236D"/>
    <w:rsid w:val="00262BEF"/>
    <w:rsid w:val="00262C6D"/>
    <w:rsid w:val="0026332C"/>
    <w:rsid w:val="002657DD"/>
    <w:rsid w:val="00265E6F"/>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DAE"/>
    <w:rsid w:val="00281104"/>
    <w:rsid w:val="00281F13"/>
    <w:rsid w:val="00282E1C"/>
    <w:rsid w:val="00283017"/>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10F"/>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0A7"/>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211"/>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6DA0"/>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5B0"/>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08"/>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B5"/>
    <w:rsid w:val="004565EE"/>
    <w:rsid w:val="004603EE"/>
    <w:rsid w:val="00460468"/>
    <w:rsid w:val="0046254E"/>
    <w:rsid w:val="0046289C"/>
    <w:rsid w:val="00464122"/>
    <w:rsid w:val="00465AD0"/>
    <w:rsid w:val="00466150"/>
    <w:rsid w:val="00470732"/>
    <w:rsid w:val="00470CA4"/>
    <w:rsid w:val="00472142"/>
    <w:rsid w:val="004745FD"/>
    <w:rsid w:val="00475F4F"/>
    <w:rsid w:val="0047659E"/>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535"/>
    <w:rsid w:val="004B28C5"/>
    <w:rsid w:val="004B28FE"/>
    <w:rsid w:val="004B3A9A"/>
    <w:rsid w:val="004B58AE"/>
    <w:rsid w:val="004B7262"/>
    <w:rsid w:val="004B7CB0"/>
    <w:rsid w:val="004B7F5D"/>
    <w:rsid w:val="004C025E"/>
    <w:rsid w:val="004C04D2"/>
    <w:rsid w:val="004C15B2"/>
    <w:rsid w:val="004C2A9C"/>
    <w:rsid w:val="004C531F"/>
    <w:rsid w:val="004C6763"/>
    <w:rsid w:val="004C6ACF"/>
    <w:rsid w:val="004C738E"/>
    <w:rsid w:val="004D0285"/>
    <w:rsid w:val="004D0CAD"/>
    <w:rsid w:val="004D1D31"/>
    <w:rsid w:val="004D1D8B"/>
    <w:rsid w:val="004D63EC"/>
    <w:rsid w:val="004D64F8"/>
    <w:rsid w:val="004D6700"/>
    <w:rsid w:val="004E11B2"/>
    <w:rsid w:val="004E1409"/>
    <w:rsid w:val="004E144D"/>
    <w:rsid w:val="004E21C2"/>
    <w:rsid w:val="004E37E1"/>
    <w:rsid w:val="004E4A9B"/>
    <w:rsid w:val="004E4DCD"/>
    <w:rsid w:val="004E59B7"/>
    <w:rsid w:val="004E5C05"/>
    <w:rsid w:val="004E5D4F"/>
    <w:rsid w:val="004E718E"/>
    <w:rsid w:val="004E7315"/>
    <w:rsid w:val="004F0B8C"/>
    <w:rsid w:val="004F0C9A"/>
    <w:rsid w:val="004F1C34"/>
    <w:rsid w:val="004F277A"/>
    <w:rsid w:val="004F3D4A"/>
    <w:rsid w:val="0050023D"/>
    <w:rsid w:val="00500DFD"/>
    <w:rsid w:val="00501824"/>
    <w:rsid w:val="0050182C"/>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9F1"/>
    <w:rsid w:val="00552EDB"/>
    <w:rsid w:val="0055392F"/>
    <w:rsid w:val="00554C55"/>
    <w:rsid w:val="00555F6C"/>
    <w:rsid w:val="00556068"/>
    <w:rsid w:val="00557F99"/>
    <w:rsid w:val="005604F4"/>
    <w:rsid w:val="00561203"/>
    <w:rsid w:val="00561209"/>
    <w:rsid w:val="005612D1"/>
    <w:rsid w:val="0056459E"/>
    <w:rsid w:val="005654A6"/>
    <w:rsid w:val="005657E5"/>
    <w:rsid w:val="00566A66"/>
    <w:rsid w:val="00567317"/>
    <w:rsid w:val="00572A2D"/>
    <w:rsid w:val="00572F06"/>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554D6"/>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1E3"/>
    <w:rsid w:val="0068767E"/>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535"/>
    <w:rsid w:val="006A770B"/>
    <w:rsid w:val="006B02B8"/>
    <w:rsid w:val="006B043A"/>
    <w:rsid w:val="006B134E"/>
    <w:rsid w:val="006B2FC1"/>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446"/>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2D2"/>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163"/>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409C"/>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8A"/>
    <w:rsid w:val="00865BCA"/>
    <w:rsid w:val="0086771E"/>
    <w:rsid w:val="00872977"/>
    <w:rsid w:val="00872C22"/>
    <w:rsid w:val="008735AA"/>
    <w:rsid w:val="008735C7"/>
    <w:rsid w:val="00873EFD"/>
    <w:rsid w:val="00875D07"/>
    <w:rsid w:val="00876CD9"/>
    <w:rsid w:val="008808E3"/>
    <w:rsid w:val="00880AA1"/>
    <w:rsid w:val="00880B08"/>
    <w:rsid w:val="00880EAF"/>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CF5"/>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08F"/>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FC"/>
    <w:rsid w:val="00963DF9"/>
    <w:rsid w:val="00964324"/>
    <w:rsid w:val="0096452F"/>
    <w:rsid w:val="009645FD"/>
    <w:rsid w:val="009646AF"/>
    <w:rsid w:val="00964FE8"/>
    <w:rsid w:val="009654CB"/>
    <w:rsid w:val="009659CC"/>
    <w:rsid w:val="00965CF4"/>
    <w:rsid w:val="00966ECB"/>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A76FA"/>
    <w:rsid w:val="009B1D68"/>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0C6"/>
    <w:rsid w:val="00A63160"/>
    <w:rsid w:val="00A643FF"/>
    <w:rsid w:val="00A64C7B"/>
    <w:rsid w:val="00A65A7D"/>
    <w:rsid w:val="00A66AAC"/>
    <w:rsid w:val="00A66AFD"/>
    <w:rsid w:val="00A67645"/>
    <w:rsid w:val="00A713F1"/>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143"/>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2A10"/>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6C1"/>
    <w:rsid w:val="00B476DD"/>
    <w:rsid w:val="00B4781C"/>
    <w:rsid w:val="00B5096F"/>
    <w:rsid w:val="00B51FF2"/>
    <w:rsid w:val="00B526DF"/>
    <w:rsid w:val="00B52A83"/>
    <w:rsid w:val="00B5315C"/>
    <w:rsid w:val="00B54F53"/>
    <w:rsid w:val="00B558B3"/>
    <w:rsid w:val="00B55BE9"/>
    <w:rsid w:val="00B560D2"/>
    <w:rsid w:val="00B5769D"/>
    <w:rsid w:val="00B57B4F"/>
    <w:rsid w:val="00B61BA6"/>
    <w:rsid w:val="00B62477"/>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2889"/>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87F"/>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2898"/>
    <w:rsid w:val="00CB3F50"/>
    <w:rsid w:val="00CB529A"/>
    <w:rsid w:val="00CB56F9"/>
    <w:rsid w:val="00CB61BF"/>
    <w:rsid w:val="00CC14A5"/>
    <w:rsid w:val="00CC2320"/>
    <w:rsid w:val="00CC2796"/>
    <w:rsid w:val="00CC2CB6"/>
    <w:rsid w:val="00CC3816"/>
    <w:rsid w:val="00CC3CAD"/>
    <w:rsid w:val="00CC4909"/>
    <w:rsid w:val="00CC77FF"/>
    <w:rsid w:val="00CC780F"/>
    <w:rsid w:val="00CC7F9E"/>
    <w:rsid w:val="00CD02B7"/>
    <w:rsid w:val="00CD0E9E"/>
    <w:rsid w:val="00CD1E12"/>
    <w:rsid w:val="00CD27F3"/>
    <w:rsid w:val="00CD2EC3"/>
    <w:rsid w:val="00CD39F8"/>
    <w:rsid w:val="00CD4A81"/>
    <w:rsid w:val="00CD4B24"/>
    <w:rsid w:val="00CD6F50"/>
    <w:rsid w:val="00CD799D"/>
    <w:rsid w:val="00CE034E"/>
    <w:rsid w:val="00CE14C8"/>
    <w:rsid w:val="00CE34A4"/>
    <w:rsid w:val="00CE682B"/>
    <w:rsid w:val="00CE687D"/>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0CF8"/>
    <w:rsid w:val="00D21661"/>
    <w:rsid w:val="00D21E45"/>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1F89"/>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777B0"/>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13F"/>
    <w:rsid w:val="00DE1593"/>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9A8"/>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D96"/>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01D"/>
    <w:rsid w:val="00EC22E1"/>
    <w:rsid w:val="00EC2FDE"/>
    <w:rsid w:val="00EC36C0"/>
    <w:rsid w:val="00EC442F"/>
    <w:rsid w:val="00EC4457"/>
    <w:rsid w:val="00EC4515"/>
    <w:rsid w:val="00EC4939"/>
    <w:rsid w:val="00EC496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EF2"/>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A3A59"/>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17">
    <w:name w:val="17"/>
    <w:basedOn w:val="a"/>
    <w:rsid w:val="001C129A"/>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69713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406515">
      <w:bodyDiv w:val="1"/>
      <w:marLeft w:val="0"/>
      <w:marRight w:val="0"/>
      <w:marTop w:val="0"/>
      <w:marBottom w:val="0"/>
      <w:divBdr>
        <w:top w:val="none" w:sz="0" w:space="0" w:color="auto"/>
        <w:left w:val="none" w:sz="0" w:space="0" w:color="auto"/>
        <w:bottom w:val="none" w:sz="0" w:space="0" w:color="auto"/>
        <w:right w:val="none" w:sz="0" w:space="0" w:color="auto"/>
      </w:divBdr>
      <w:divsChild>
        <w:div w:id="746267790">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5409831">
      <w:bodyDiv w:val="1"/>
      <w:marLeft w:val="0"/>
      <w:marRight w:val="0"/>
      <w:marTop w:val="0"/>
      <w:marBottom w:val="0"/>
      <w:divBdr>
        <w:top w:val="none" w:sz="0" w:space="0" w:color="auto"/>
        <w:left w:val="none" w:sz="0" w:space="0" w:color="auto"/>
        <w:bottom w:val="none" w:sz="0" w:space="0" w:color="auto"/>
        <w:right w:val="none" w:sz="0" w:space="0" w:color="auto"/>
      </w:divBdr>
      <w:divsChild>
        <w:div w:id="611208674">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B647C93-F45B-4688-AD2F-038004540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3</Pages>
  <Words>1316</Words>
  <Characters>7505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Huawei-zfq02</cp:lastModifiedBy>
  <cp:revision>55</cp:revision>
  <cp:lastPrinted>2018-08-13T16:59:00Z</cp:lastPrinted>
  <dcterms:created xsi:type="dcterms:W3CDTF">2020-03-09T10:09:00Z</dcterms:created>
  <dcterms:modified xsi:type="dcterms:W3CDTF">2023-02-10T15:31:00Z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(3)IyfW1gij1cz2FSopn0MyHLzW6zH2NluLgHUDut94wl9almbxppYbGWhngsu//2gkfZo9idS9
qdaWpPblTi5XensCz4/vW97SYgDAwaC4QWDwjPh/tTzOq5uqVJzqgL6SzmW5DyRdOiN1XMpY
8lFvQXOSD6WTLhxdhKem8BUecOEhRZwwpOx2D1EHstFHxbe5+HXpQBhKI0rCwWSqNQ0FtK+G
O7EJTSHyXN1A2zElfa</vt:lpwstr>
  </property>
  <property fmtid="{D5CDD505-2E9C-101B-9397-08002B2CF9AE}" pid="9" name="_2015_ms_pID_7253431">
    <vt:lpwstr>BiKAuSIWSLoanoUEnCB8GUiQJ0/3cLyi84aUMCnNMorUgxxZef4DVX
6ys1gS2y/qR/7Qo/lRA+Q2Upi4ZwAEgxVZtzJM2+5DP4UICE9CH/D8gb+SEUrVfGfYUV904T
iUBYeAKOK5SDw+XSHeZ2ypugLkADGXiVw9OJp8I3MYmSKxh5gUZhiQQ1NZvsYvNry0iR1s5V
Cbk8+zu+QGdVTxM/J7o1nqdz3oDYnfV4k+jq</vt:lpwstr>
  </property>
  <property fmtid="{D5CDD505-2E9C-101B-9397-08002B2CF9AE}" pid="10" name="_2015_ms_pID_7253432">
    <vt:lpwstr>2TICRkfsndAXEpFk+0sSEwg=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1675004056</vt:lpwstr>
  </property>
</Properties>
</file>